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6F7337"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82F44">
          <w:rPr>
            <w:b/>
            <w:noProof/>
            <w:sz w:val="24"/>
          </w:rPr>
          <w:t>98-e</w:t>
        </w:r>
      </w:fldSimple>
      <w:r>
        <w:rPr>
          <w:b/>
          <w:i/>
          <w:noProof/>
          <w:sz w:val="28"/>
        </w:rPr>
        <w:tab/>
      </w:r>
      <w:fldSimple w:instr=" DOCPROPERTY  Tdoc#  \* MERGEFORMAT ">
        <w:r w:rsidR="00082F44">
          <w:rPr>
            <w:b/>
            <w:i/>
            <w:noProof/>
            <w:sz w:val="28"/>
          </w:rPr>
          <w:t>R4-21</w:t>
        </w:r>
        <w:r w:rsidR="006B15AF">
          <w:rPr>
            <w:b/>
            <w:i/>
            <w:noProof/>
            <w:sz w:val="28"/>
          </w:rPr>
          <w:t>0012</w:t>
        </w:r>
        <w:r w:rsidR="000F2A76">
          <w:rPr>
            <w:b/>
            <w:i/>
            <w:noProof/>
            <w:sz w:val="28"/>
          </w:rPr>
          <w:t>8</w:t>
        </w:r>
      </w:fldSimple>
    </w:p>
    <w:p w14:paraId="7CB45193" w14:textId="4E766BB8" w:rsidR="001E41F3" w:rsidRDefault="0014179B"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82F44">
          <w:rPr>
            <w:b/>
            <w:noProof/>
            <w:sz w:val="24"/>
          </w:rPr>
          <w:t>25</w:t>
        </w:r>
        <w:r w:rsidR="00082F44" w:rsidRPr="00082F44">
          <w:rPr>
            <w:b/>
            <w:noProof/>
            <w:sz w:val="24"/>
            <w:vertAlign w:val="superscript"/>
          </w:rPr>
          <w:t>th</w:t>
        </w:r>
        <w:r w:rsidR="00082F44">
          <w:rPr>
            <w:b/>
            <w:noProof/>
            <w:sz w:val="24"/>
          </w:rPr>
          <w:t xml:space="preserve"> Jan.</w:t>
        </w:r>
      </w:fldSimple>
      <w:r w:rsidR="00547111">
        <w:rPr>
          <w:b/>
          <w:noProof/>
          <w:sz w:val="24"/>
        </w:rPr>
        <w:t xml:space="preserve"> - </w:t>
      </w:r>
      <w:fldSimple w:instr=" DOCPROPERTY  EndDate  \* MERGEFORMAT ">
        <w:r w:rsidR="00082F44">
          <w:rPr>
            <w:b/>
            <w:noProof/>
            <w:sz w:val="24"/>
          </w:rPr>
          <w:t>5</w:t>
        </w:r>
        <w:r w:rsidR="00082F44" w:rsidRPr="00082F44">
          <w:rPr>
            <w:b/>
            <w:noProof/>
            <w:sz w:val="24"/>
            <w:vertAlign w:val="superscript"/>
          </w:rPr>
          <w:t>th</w:t>
        </w:r>
        <w:r w:rsidR="00082F44">
          <w:rPr>
            <w:b/>
            <w:noProof/>
            <w:sz w:val="24"/>
          </w:rPr>
          <w:t xml:space="preserve">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7A0764" w:rsidR="001E41F3" w:rsidRPr="00410371" w:rsidRDefault="0014179B" w:rsidP="00A33EF3">
            <w:pPr>
              <w:pStyle w:val="CRCoverPage"/>
              <w:spacing w:after="0"/>
              <w:jc w:val="right"/>
              <w:rPr>
                <w:b/>
                <w:noProof/>
                <w:sz w:val="28"/>
              </w:rPr>
            </w:pPr>
            <w:fldSimple w:instr=" DOCPROPERTY  Spec#  \* MERGEFORMAT ">
              <w:r w:rsidR="00B20FB6">
                <w:rPr>
                  <w:b/>
                  <w:noProof/>
                  <w:sz w:val="28"/>
                </w:rPr>
                <w:t>38.101-</w:t>
              </w:r>
              <w:r w:rsidR="00A33EF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34372" w:rsidR="001E41F3" w:rsidRPr="00410371" w:rsidRDefault="0014179B" w:rsidP="000F2A76">
            <w:pPr>
              <w:pStyle w:val="CRCoverPage"/>
              <w:spacing w:after="0"/>
              <w:rPr>
                <w:noProof/>
              </w:rPr>
            </w:pPr>
            <w:fldSimple w:instr=" DOCPROPERTY  Cr#  \* MERGEFORMAT ">
              <w:r w:rsidR="006B15AF">
                <w:rPr>
                  <w:b/>
                  <w:noProof/>
                  <w:sz w:val="28"/>
                </w:rPr>
                <w:t>031</w:t>
              </w:r>
              <w:r w:rsidR="000F2A76">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E7CBF" w:rsidR="001E41F3" w:rsidRPr="00410371" w:rsidRDefault="0014179B"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45045" w:rsidR="001E41F3" w:rsidRPr="00410371" w:rsidRDefault="0014179B" w:rsidP="000F2A76">
            <w:pPr>
              <w:pStyle w:val="CRCoverPage"/>
              <w:spacing w:after="0"/>
              <w:jc w:val="center"/>
              <w:rPr>
                <w:noProof/>
                <w:sz w:val="28"/>
              </w:rPr>
            </w:pPr>
            <w:fldSimple w:instr=" DOCPROPERTY  Version  \* MERGEFORMAT ">
              <w:r w:rsidR="00B20FB6">
                <w:rPr>
                  <w:b/>
                  <w:noProof/>
                  <w:sz w:val="28"/>
                </w:rPr>
                <w:t>1</w:t>
              </w:r>
              <w:r w:rsidR="000F2A76">
                <w:rPr>
                  <w:b/>
                  <w:noProof/>
                  <w:sz w:val="28"/>
                </w:rPr>
                <w:t>7</w:t>
              </w:r>
              <w:r w:rsidR="00B20FB6">
                <w:rPr>
                  <w:b/>
                  <w:noProof/>
                  <w:sz w:val="28"/>
                </w:rPr>
                <w:t>.</w:t>
              </w:r>
              <w:r w:rsidR="000F2A76">
                <w:rPr>
                  <w:b/>
                  <w:noProof/>
                  <w:sz w:val="28"/>
                </w:rPr>
                <w:t>0</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8B9D3" w:rsidR="001E41F3" w:rsidRDefault="0014179B" w:rsidP="007A240D">
            <w:pPr>
              <w:pStyle w:val="CRCoverPage"/>
              <w:spacing w:after="0"/>
              <w:ind w:left="100"/>
              <w:rPr>
                <w:noProof/>
              </w:rPr>
            </w:pPr>
            <w:fldSimple w:instr=" DOCPROPERTY  CrTitle  \* MERGEFORMAT ">
              <w:r w:rsidR="00B20FB6">
                <w:t>CR to TS 38.101-</w:t>
              </w:r>
              <w:r w:rsidR="00A33EF3">
                <w:t>2</w:t>
              </w:r>
              <w:r w:rsidR="00B20FB6">
                <w:t xml:space="preserve"> on </w:t>
              </w:r>
              <w:r w:rsidR="007A240D">
                <w:t>corrections to intra-band non-contiguous CA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14179B"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14179B"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0DB4C" w:rsidR="001E41F3" w:rsidRDefault="0014179B" w:rsidP="000E24FC">
            <w:pPr>
              <w:pStyle w:val="CRCoverPage"/>
              <w:spacing w:after="0"/>
              <w:ind w:left="100"/>
              <w:rPr>
                <w:noProof/>
              </w:rPr>
            </w:pPr>
            <w:fldSimple w:instr=" DOCPROPERTY  RelatedWis  \* MERGEFORMAT ">
              <w:r w:rsidR="000E24FC">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CD1DA" w:rsidR="001E41F3" w:rsidRDefault="000E24FC" w:rsidP="000F2A76">
            <w:pPr>
              <w:pStyle w:val="CRCoverPage"/>
              <w:spacing w:after="0"/>
              <w:ind w:left="100"/>
              <w:rPr>
                <w:noProof/>
              </w:rPr>
            </w:pPr>
            <w:r>
              <w:rPr>
                <w:noProof/>
              </w:rPr>
              <w:t>2021</w:t>
            </w:r>
            <w:r w:rsidR="00405AB7" w:rsidRPr="00405AB7">
              <w:rPr>
                <w:noProof/>
              </w:rPr>
              <w:t>-</w:t>
            </w:r>
            <w:r>
              <w:rPr>
                <w:noProof/>
              </w:rPr>
              <w:t>0</w:t>
            </w:r>
            <w:r w:rsidR="000F2A76">
              <w:rPr>
                <w:noProof/>
              </w:rPr>
              <w:t>2</w:t>
            </w:r>
            <w:r w:rsidR="00405AB7" w:rsidRPr="00405AB7">
              <w:rPr>
                <w:noProof/>
              </w:rPr>
              <w:t>-</w:t>
            </w:r>
            <w:r w:rsidR="000F2A7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85C00E" w:rsidR="001E41F3" w:rsidRDefault="000F2A76" w:rsidP="000E24FC">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329F7E" w:rsidR="001E41F3" w:rsidRDefault="0014179B" w:rsidP="000F2A76">
            <w:pPr>
              <w:pStyle w:val="CRCoverPage"/>
              <w:spacing w:after="0"/>
              <w:ind w:left="100"/>
              <w:rPr>
                <w:noProof/>
              </w:rPr>
            </w:pPr>
            <w:fldSimple w:instr=" DOCPROPERTY  Release  \* MERGEFORMAT ">
              <w:r w:rsidR="00D24991">
                <w:rPr>
                  <w:noProof/>
                </w:rPr>
                <w:t>Rel</w:t>
              </w:r>
              <w:r w:rsidR="000E24FC">
                <w:rPr>
                  <w:noProof/>
                </w:rPr>
                <w:t>-1</w:t>
              </w:r>
              <w:r w:rsidR="000F2A7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FED18" w:rsidR="001E41F3" w:rsidRDefault="00EA05EC" w:rsidP="00220B33">
            <w:pPr>
              <w:pStyle w:val="CRCoverPage"/>
              <w:spacing w:after="0"/>
              <w:ind w:left="100"/>
              <w:rPr>
                <w:noProof/>
              </w:rPr>
            </w:pPr>
            <w:r>
              <w:t>A</w:t>
            </w:r>
            <w:r w:rsidR="00220B33">
              <w:rPr>
                <w:lang w:eastAsia="zh-CN"/>
              </w:rPr>
              <w:t>n example of CA configuration CA_</w:t>
            </w:r>
            <w:proofErr w:type="gramStart"/>
            <w:r w:rsidR="00220B33">
              <w:rPr>
                <w:lang w:eastAsia="zh-CN"/>
              </w:rPr>
              <w:t>n260(</w:t>
            </w:r>
            <w:proofErr w:type="gramEnd"/>
            <w:r w:rsidR="00220B33">
              <w:rPr>
                <w:lang w:eastAsia="zh-CN"/>
              </w:rPr>
              <w:t xml:space="preserve">3O-2P) is taken for the notation </w:t>
            </w:r>
            <w:r w:rsidR="0067039A">
              <w:rPr>
                <w:lang w:eastAsia="zh-CN"/>
              </w:rPr>
              <w:t xml:space="preserve">of sub-block for intra-band non-contiguous CA, </w:t>
            </w:r>
            <w:r w:rsidR="00220B33">
              <w:rPr>
                <w:lang w:eastAsia="zh-CN"/>
              </w:rPr>
              <w:t>which</w:t>
            </w:r>
            <w:r w:rsidR="0067039A">
              <w:rPr>
                <w:lang w:eastAsia="zh-CN"/>
              </w:rPr>
              <w:t xml:space="preserve"> does not </w:t>
            </w:r>
            <w:r w:rsidR="00CF5DE7">
              <w:rPr>
                <w:lang w:eastAsia="zh-CN"/>
              </w:rPr>
              <w:t xml:space="preserve">actually </w:t>
            </w:r>
            <w:r w:rsidR="0067039A">
              <w:rPr>
                <w:lang w:eastAsia="zh-CN"/>
              </w:rPr>
              <w:t xml:space="preserve">exist in Table </w:t>
            </w:r>
            <w:r w:rsidR="0067039A" w:rsidRPr="00C04A08">
              <w:t>5.5A.2-2</w:t>
            </w:r>
            <w:r w:rsidR="0067039A">
              <w:t xml:space="preserve">. A correct example for notation should be used. Furthermore, the title of Table </w:t>
            </w:r>
            <w:r w:rsidR="0067039A" w:rsidRPr="00C04A08">
              <w:t>5.5A.2-2</w:t>
            </w:r>
            <w:r w:rsidR="0067039A">
              <w:t xml:space="preserve"> should be </w:t>
            </w:r>
            <w:r w:rsidR="00CF5DE7">
              <w:rPr>
                <w:rFonts w:hint="eastAsia"/>
                <w:lang w:eastAsia="zh-CN"/>
              </w:rPr>
              <w:t>m</w:t>
            </w:r>
            <w:r w:rsidR="00CF5DE7">
              <w:rPr>
                <w:lang w:eastAsia="zh-CN"/>
              </w:rPr>
              <w:t>arked as “multiple CA bandwidth classes” so as to distinguish from the cases of “single CA bandwidth class” defined in Table 5.5</w:t>
            </w:r>
            <w:r w:rsidR="00CF5DE7">
              <w:rPr>
                <w:rFonts w:hint="eastAsia"/>
                <w:lang w:eastAsia="zh-CN"/>
              </w:rPr>
              <w:t>A</w:t>
            </w:r>
            <w:r w:rsidR="00CF5DE7">
              <w:rPr>
                <w:lang w:eastAsia="zh-CN"/>
              </w:rPr>
              <w:t>.2-1.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00B9E" w14:textId="5F60677C" w:rsidR="00467C14" w:rsidRDefault="00467C14" w:rsidP="000139DF">
            <w:pPr>
              <w:pStyle w:val="CRCoverPage"/>
              <w:numPr>
                <w:ilvl w:val="0"/>
                <w:numId w:val="38"/>
              </w:numPr>
              <w:spacing w:after="0"/>
              <w:rPr>
                <w:noProof/>
                <w:lang w:eastAsia="zh-CN"/>
              </w:rPr>
            </w:pPr>
            <w:r>
              <w:rPr>
                <w:noProof/>
                <w:lang w:eastAsia="zh-CN"/>
              </w:rPr>
              <w:t>A c</w:t>
            </w:r>
            <w:r w:rsidR="000139DF">
              <w:rPr>
                <w:noProof/>
                <w:lang w:eastAsia="zh-CN"/>
              </w:rPr>
              <w:t xml:space="preserve">orrect </w:t>
            </w:r>
            <w:r w:rsidR="001721C4">
              <w:rPr>
                <w:noProof/>
                <w:lang w:eastAsia="zh-CN"/>
              </w:rPr>
              <w:t>example of</w:t>
            </w:r>
            <w:r>
              <w:rPr>
                <w:noProof/>
                <w:lang w:eastAsia="zh-CN"/>
              </w:rPr>
              <w:t xml:space="preserve"> CA_n260(2G-3O)</w:t>
            </w:r>
            <w:r w:rsidR="00EA05EC">
              <w:rPr>
                <w:noProof/>
                <w:lang w:eastAsia="zh-CN"/>
              </w:rPr>
              <w:t xml:space="preserve"> is chosen</w:t>
            </w:r>
            <w:r>
              <w:rPr>
                <w:noProof/>
                <w:lang w:eastAsia="zh-CN"/>
              </w:rPr>
              <w:t xml:space="preserve"> for the notation of sub-block in intra-band non-contiguous CA configuration.</w:t>
            </w:r>
          </w:p>
          <w:p w14:paraId="26D9010F" w14:textId="77777777" w:rsidR="00467C14" w:rsidRDefault="00467C14" w:rsidP="000139DF">
            <w:pPr>
              <w:pStyle w:val="CRCoverPage"/>
              <w:numPr>
                <w:ilvl w:val="0"/>
                <w:numId w:val="38"/>
              </w:numPr>
              <w:spacing w:after="0"/>
              <w:rPr>
                <w:noProof/>
                <w:lang w:eastAsia="zh-CN"/>
              </w:rPr>
            </w:pPr>
            <w:r>
              <w:rPr>
                <w:noProof/>
                <w:lang w:eastAsia="zh-CN"/>
              </w:rPr>
              <w:t>Correct the title of Table 5.5A.2-2 to distinguish from Table 5.5A.2-1.</w:t>
            </w:r>
          </w:p>
          <w:p w14:paraId="31C656EC" w14:textId="05FD4A01" w:rsidR="00BE30C0" w:rsidRDefault="00467C14" w:rsidP="00467C14">
            <w:pPr>
              <w:pStyle w:val="CRCoverPage"/>
              <w:numPr>
                <w:ilvl w:val="0"/>
                <w:numId w:val="38"/>
              </w:numPr>
              <w:spacing w:after="0"/>
              <w:rPr>
                <w:noProof/>
                <w:lang w:eastAsia="zh-CN"/>
              </w:rPr>
            </w:pPr>
            <w:r>
              <w:rPr>
                <w:noProof/>
                <w:lang w:eastAsia="zh-CN"/>
              </w:rPr>
              <w:t>Typo correction o</w:t>
            </w:r>
            <w:r w:rsidR="001D3D54">
              <w:rPr>
                <w:noProof/>
                <w:lang w:eastAsia="zh-CN"/>
              </w:rPr>
              <w:t>f CA_260 to CA_n260 in the note</w:t>
            </w:r>
            <w:r>
              <w:rPr>
                <w:noProof/>
                <w:lang w:eastAsia="zh-CN"/>
              </w:rPr>
              <w:t xml:space="preserve"> </w:t>
            </w:r>
            <w:r w:rsidR="001721C4">
              <w:rPr>
                <w:noProof/>
                <w:lang w:eastAsia="zh-CN"/>
              </w:rPr>
              <w:t xml:space="preserve">part </w:t>
            </w:r>
            <w:r>
              <w:rPr>
                <w:noProof/>
                <w:lang w:eastAsia="zh-CN"/>
              </w:rPr>
              <w:t>of clause 5.5</w:t>
            </w:r>
            <w:r>
              <w:rPr>
                <w:rFonts w:hint="eastAsia"/>
                <w:noProof/>
                <w:lang w:eastAsia="zh-CN"/>
              </w:rPr>
              <w:t>A</w:t>
            </w:r>
            <w:r>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C5750" w:rsidR="001E41F3" w:rsidRDefault="001D3D54" w:rsidP="00E26C6F">
            <w:pPr>
              <w:pStyle w:val="CRCoverPage"/>
              <w:spacing w:after="0"/>
              <w:ind w:left="100"/>
              <w:rPr>
                <w:noProof/>
                <w:lang w:eastAsia="zh-CN"/>
              </w:rPr>
            </w:pPr>
            <w:r>
              <w:rPr>
                <w:rFonts w:hint="eastAsia"/>
                <w:noProof/>
                <w:lang w:eastAsia="zh-CN"/>
              </w:rPr>
              <w:t>T</w:t>
            </w:r>
            <w:r>
              <w:rPr>
                <w:noProof/>
                <w:lang w:eastAsia="zh-CN"/>
              </w:rPr>
              <w:t>he note for intra-band non-contiguous CA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BF563" w:rsidR="001E41F3" w:rsidRDefault="001D3D54">
            <w:pPr>
              <w:pStyle w:val="CRCoverPage"/>
              <w:spacing w:after="0"/>
              <w:ind w:left="100"/>
              <w:rPr>
                <w:noProof/>
                <w:lang w:eastAsia="zh-CN"/>
              </w:rPr>
            </w:pPr>
            <w:r>
              <w:rPr>
                <w:rFonts w:hint="eastAsia"/>
                <w:noProof/>
                <w:lang w:eastAsia="zh-CN"/>
              </w:rPr>
              <w:t>5</w:t>
            </w:r>
            <w:r>
              <w:rPr>
                <w:noProof/>
                <w:lang w:eastAsia="zh-CN"/>
              </w:rPr>
              <w:t>.5A.2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1F1994"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0E1042" w:rsidR="001E41F3" w:rsidRDefault="00145D43" w:rsidP="00A33EF3">
            <w:pPr>
              <w:pStyle w:val="CRCoverPage"/>
              <w:spacing w:after="0"/>
              <w:ind w:left="99"/>
              <w:rPr>
                <w:noProof/>
              </w:rPr>
            </w:pPr>
            <w:r>
              <w:rPr>
                <w:noProof/>
              </w:rPr>
              <w:t xml:space="preserve">TS/TR ... CR ... </w:t>
            </w:r>
            <w:r w:rsidR="006708C5">
              <w:rPr>
                <w:noProof/>
              </w:rPr>
              <w:t>38.521-</w:t>
            </w:r>
            <w:r w:rsidR="00A33EF3">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124E66F"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3E5F7E46" w14:textId="77777777" w:rsidR="0053552B" w:rsidRDefault="0053552B" w:rsidP="00395D91"/>
    <w:p w14:paraId="78DAEDA0" w14:textId="77777777" w:rsidR="0053552B" w:rsidRPr="00C04A08" w:rsidRDefault="0053552B" w:rsidP="0053552B">
      <w:pPr>
        <w:pStyle w:val="30"/>
      </w:pPr>
      <w:bookmarkStart w:id="1" w:name="_Toc61119417"/>
      <w:bookmarkStart w:id="2" w:name="_Toc61119799"/>
      <w:r w:rsidRPr="00C04A08">
        <w:t>5.5A.2</w:t>
      </w:r>
      <w:r w:rsidRPr="00C04A08">
        <w:tab/>
        <w:t>Configurations for intra</w:t>
      </w:r>
      <w:bookmarkStart w:id="3" w:name="_GoBack"/>
      <w:bookmarkEnd w:id="3"/>
      <w:r w:rsidRPr="00C04A08">
        <w:t>-band non-contiguous CA</w:t>
      </w:r>
      <w:bookmarkEnd w:id="1"/>
      <w:bookmarkEnd w:id="2"/>
    </w:p>
    <w:p w14:paraId="01DB00F9" w14:textId="77777777" w:rsidR="0053552B" w:rsidRPr="00C04A08" w:rsidRDefault="0053552B" w:rsidP="0053552B">
      <w:r w:rsidRPr="00C04A08">
        <w:t>Configurations listed in this clause apply to downlink carrier aggregation only.</w:t>
      </w:r>
    </w:p>
    <w:p w14:paraId="49C10F06" w14:textId="77E89930" w:rsidR="0053552B" w:rsidRPr="00C04A08" w:rsidRDefault="0053552B" w:rsidP="0053552B">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proofErr w:type="gramStart"/>
      <w:ins w:id="4" w:author="ZTE-Ma Zhifeng" w:date="2021-02-03T16:25:00Z">
        <w:r>
          <w:rPr>
            <w:lang w:val="en-US"/>
          </w:rPr>
          <w:t>n</w:t>
        </w:r>
      </w:ins>
      <w:r w:rsidRPr="00C04A08">
        <w:rPr>
          <w:lang w:val="en-US"/>
        </w:rPr>
        <w:t>260(</w:t>
      </w:r>
      <w:proofErr w:type="gramEnd"/>
      <w:del w:id="5" w:author="ZTE-Ma Zhifeng" w:date="2021-02-03T16:26:00Z">
        <w:r w:rsidRPr="00C04A08" w:rsidDel="0053552B">
          <w:rPr>
            <w:lang w:val="en-US"/>
          </w:rPr>
          <w:delText>3O-2P</w:delText>
        </w:r>
      </w:del>
      <w:ins w:id="6" w:author="ZTE-Ma Zhifeng" w:date="2021-02-03T16:26:00Z">
        <w:r>
          <w:rPr>
            <w:lang w:val="en-US"/>
          </w:rPr>
          <w:t>2G-3O</w:t>
        </w:r>
      </w:ins>
      <w:r w:rsidRPr="00C04A08">
        <w:rPr>
          <w:lang w:val="en-US"/>
        </w:rPr>
        <w:t>) denotes CA_</w:t>
      </w:r>
      <w:ins w:id="7" w:author="ZTE-Ma Zhifeng" w:date="2021-02-03T16:26:00Z">
        <w:r>
          <w:rPr>
            <w:lang w:val="en-US"/>
          </w:rPr>
          <w:t>n</w:t>
        </w:r>
      </w:ins>
      <w:r w:rsidRPr="00C04A08">
        <w:rPr>
          <w:lang w:val="en-US"/>
        </w:rPr>
        <w:t>260(2O-</w:t>
      </w:r>
      <w:del w:id="8" w:author="ZTE-Ma Zhifeng" w:date="2021-02-03T16:27:00Z">
        <w:r w:rsidRPr="00C04A08" w:rsidDel="0053552B">
          <w:rPr>
            <w:lang w:val="en-US"/>
          </w:rPr>
          <w:delText>2P</w:delText>
        </w:r>
      </w:del>
      <w:ins w:id="9" w:author="ZTE-Ma Zhifeng" w:date="2021-02-03T16:27:00Z">
        <w:r>
          <w:rPr>
            <w:lang w:val="en-US"/>
          </w:rPr>
          <w:t>2G</w:t>
        </w:r>
      </w:ins>
      <w:r w:rsidRPr="00C04A08">
        <w:rPr>
          <w:lang w:val="en-US"/>
        </w:rPr>
        <w:t>-O), CA_</w:t>
      </w:r>
      <w:ins w:id="10" w:author="ZTE-Ma Zhifeng" w:date="2021-02-03T16:27:00Z">
        <w:r>
          <w:rPr>
            <w:lang w:val="en-US"/>
          </w:rPr>
          <w:t>n</w:t>
        </w:r>
      </w:ins>
      <w:r w:rsidRPr="00C04A08">
        <w:rPr>
          <w:lang w:val="en-US"/>
        </w:rPr>
        <w:t>260(</w:t>
      </w:r>
      <w:del w:id="11" w:author="ZTE-Ma Zhifeng" w:date="2021-02-03T16:27:00Z">
        <w:r w:rsidRPr="00C04A08" w:rsidDel="0053552B">
          <w:rPr>
            <w:lang w:val="en-US"/>
          </w:rPr>
          <w:delText>P</w:delText>
        </w:r>
      </w:del>
      <w:ins w:id="12" w:author="ZTE-Ma Zhifeng" w:date="2021-02-03T16:27:00Z">
        <w:r>
          <w:rPr>
            <w:lang w:val="en-US"/>
          </w:rPr>
          <w:t>G</w:t>
        </w:r>
      </w:ins>
      <w:r w:rsidRPr="00C04A08">
        <w:rPr>
          <w:lang w:val="en-US"/>
        </w:rPr>
        <w:t>-3O-</w:t>
      </w:r>
      <w:del w:id="13" w:author="ZTE-Ma Zhifeng" w:date="2021-02-03T16:27:00Z">
        <w:r w:rsidRPr="00C04A08" w:rsidDel="0053552B">
          <w:rPr>
            <w:lang w:val="en-US"/>
          </w:rPr>
          <w:delText>P</w:delText>
        </w:r>
      </w:del>
      <w:ins w:id="14" w:author="ZTE-Ma Zhifeng" w:date="2021-02-03T16:27:00Z">
        <w:r>
          <w:rPr>
            <w:lang w:val="en-US"/>
          </w:rPr>
          <w:t>G</w:t>
        </w:r>
      </w:ins>
      <w:r w:rsidRPr="00C04A08">
        <w:rPr>
          <w:lang w:val="en-US"/>
        </w:rPr>
        <w:t>) etc. but these are not listed in tables separately.</w:t>
      </w:r>
    </w:p>
    <w:p w14:paraId="0E6A265D" w14:textId="77777777" w:rsidR="0053552B" w:rsidRPr="00C04A08" w:rsidRDefault="0053552B" w:rsidP="0053552B">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4916" w:type="pct"/>
        <w:tblLayout w:type="fixed"/>
        <w:tblCellMar>
          <w:left w:w="70" w:type="dxa"/>
          <w:right w:w="70" w:type="dxa"/>
        </w:tblCellMar>
        <w:tblLook w:val="04A0" w:firstRow="1" w:lastRow="0" w:firstColumn="1" w:lastColumn="0" w:noHBand="0" w:noVBand="1"/>
      </w:tblPr>
      <w:tblGrid>
        <w:gridCol w:w="1411"/>
        <w:gridCol w:w="1088"/>
        <w:gridCol w:w="895"/>
        <w:gridCol w:w="851"/>
        <w:gridCol w:w="851"/>
        <w:gridCol w:w="851"/>
        <w:gridCol w:w="851"/>
        <w:gridCol w:w="851"/>
        <w:gridCol w:w="708"/>
        <w:gridCol w:w="708"/>
        <w:gridCol w:w="710"/>
        <w:gridCol w:w="685"/>
        <w:gridCol w:w="500"/>
        <w:gridCol w:w="500"/>
        <w:gridCol w:w="500"/>
        <w:gridCol w:w="500"/>
        <w:gridCol w:w="1002"/>
        <w:gridCol w:w="576"/>
      </w:tblGrid>
      <w:tr w:rsidR="0053552B" w:rsidRPr="00C04A08" w14:paraId="6F92DD92" w14:textId="77777777" w:rsidTr="003E5E71">
        <w:trPr>
          <w:trHeight w:val="187"/>
        </w:trPr>
        <w:tc>
          <w:tcPr>
            <w:tcW w:w="5000" w:type="pct"/>
            <w:gridSpan w:val="18"/>
            <w:tcBorders>
              <w:top w:val="single" w:sz="4" w:space="0" w:color="auto"/>
              <w:left w:val="single" w:sz="4" w:space="0" w:color="auto"/>
              <w:bottom w:val="single" w:sz="4" w:space="0" w:color="000000"/>
              <w:right w:val="single" w:sz="4" w:space="0" w:color="auto"/>
            </w:tcBorders>
            <w:shd w:val="clear" w:color="auto" w:fill="auto"/>
          </w:tcPr>
          <w:p w14:paraId="194E655A" w14:textId="77777777" w:rsidR="0053552B" w:rsidRPr="00C04A08" w:rsidRDefault="0053552B" w:rsidP="003E5E71">
            <w:pPr>
              <w:pStyle w:val="TAH"/>
              <w:rPr>
                <w:rFonts w:cs="Arial"/>
                <w:bCs/>
                <w:color w:val="000000"/>
                <w:szCs w:val="18"/>
                <w:lang w:eastAsia="fi-FI"/>
              </w:rPr>
            </w:pPr>
            <w:r w:rsidRPr="00C04A08">
              <w:rPr>
                <w:lang w:val="en-US"/>
              </w:rPr>
              <w:t>NR CA configuration / Bandwidth combination set</w:t>
            </w:r>
          </w:p>
        </w:tc>
      </w:tr>
      <w:tr w:rsidR="0053552B" w:rsidRPr="00C04A08" w14:paraId="27C83402" w14:textId="77777777" w:rsidTr="003E5E71">
        <w:trPr>
          <w:trHeight w:val="230"/>
        </w:trPr>
        <w:tc>
          <w:tcPr>
            <w:tcW w:w="503" w:type="pct"/>
            <w:vMerge w:val="restart"/>
            <w:tcBorders>
              <w:top w:val="nil"/>
              <w:left w:val="single" w:sz="4" w:space="0" w:color="auto"/>
              <w:bottom w:val="single" w:sz="4" w:space="0" w:color="000000"/>
              <w:right w:val="single" w:sz="4" w:space="0" w:color="auto"/>
            </w:tcBorders>
            <w:shd w:val="clear" w:color="auto" w:fill="auto"/>
            <w:hideMark/>
          </w:tcPr>
          <w:p w14:paraId="704B2CDC" w14:textId="77777777" w:rsidR="0053552B" w:rsidRPr="00C04A08" w:rsidRDefault="0053552B" w:rsidP="003E5E71">
            <w:pPr>
              <w:pStyle w:val="TAH"/>
              <w:rPr>
                <w:rFonts w:cs="Arial"/>
                <w:bCs/>
                <w:color w:val="000000"/>
                <w:szCs w:val="18"/>
                <w:lang w:val="fi-FI" w:eastAsia="fi-FI"/>
              </w:rPr>
            </w:pPr>
            <w:r w:rsidRPr="00C04A08">
              <w:rPr>
                <w:rFonts w:cs="Arial"/>
                <w:bCs/>
                <w:color w:val="000000"/>
                <w:szCs w:val="18"/>
                <w:lang w:val="en-US" w:eastAsia="fi-FI"/>
              </w:rPr>
              <w:t>NR configuration</w:t>
            </w:r>
          </w:p>
        </w:tc>
        <w:tc>
          <w:tcPr>
            <w:tcW w:w="388" w:type="pct"/>
            <w:vMerge w:val="restart"/>
            <w:tcBorders>
              <w:top w:val="nil"/>
              <w:left w:val="single" w:sz="4" w:space="0" w:color="auto"/>
              <w:bottom w:val="single" w:sz="4" w:space="0" w:color="000000"/>
              <w:right w:val="single" w:sz="4" w:space="0" w:color="auto"/>
            </w:tcBorders>
            <w:shd w:val="clear" w:color="auto" w:fill="auto"/>
            <w:hideMark/>
          </w:tcPr>
          <w:p w14:paraId="0F04F9D2" w14:textId="77777777" w:rsidR="0053552B" w:rsidRPr="00C04A08" w:rsidRDefault="0053552B" w:rsidP="003E5E71">
            <w:pPr>
              <w:pStyle w:val="TAH"/>
              <w:rPr>
                <w:rFonts w:cs="Arial"/>
                <w:bCs/>
                <w:color w:val="000000"/>
                <w:szCs w:val="18"/>
                <w:lang w:val="fi-FI" w:eastAsia="fi-FI"/>
              </w:rPr>
            </w:pPr>
            <w:r w:rsidRPr="00C04A08">
              <w:rPr>
                <w:rFonts w:cs="Arial"/>
                <w:bCs/>
                <w:color w:val="000000"/>
                <w:szCs w:val="18"/>
                <w:lang w:val="en-US" w:eastAsia="ja-JP"/>
              </w:rPr>
              <w:t>Uplink CA configurations</w:t>
            </w:r>
          </w:p>
        </w:tc>
        <w:tc>
          <w:tcPr>
            <w:tcW w:w="319"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CF0B78B" w14:textId="77777777" w:rsidR="0053552B" w:rsidRPr="00C04A08" w:rsidRDefault="0053552B" w:rsidP="003E5E71">
            <w:pPr>
              <w:pStyle w:val="TAH"/>
              <w:rPr>
                <w:rFonts w:cs="Arial"/>
                <w:bCs/>
                <w:color w:val="000000"/>
                <w:szCs w:val="18"/>
                <w:lang w:val="fi-FI" w:eastAsia="fi-FI"/>
              </w:rPr>
            </w:pPr>
            <w:r w:rsidRPr="00C04A08">
              <w:rPr>
                <w:rFonts w:cs="Arial"/>
                <w:bCs/>
                <w:color w:val="000000"/>
                <w:szCs w:val="18"/>
                <w:lang w:val="en-US" w:eastAsia="fi-FI"/>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9BE298F" w14:textId="77777777" w:rsidR="0053552B" w:rsidRPr="00C04A08" w:rsidRDefault="0053552B" w:rsidP="003E5E71">
            <w:pPr>
              <w:pStyle w:val="TAH"/>
              <w:rPr>
                <w:rFonts w:cs="Arial"/>
                <w:bCs/>
                <w:color w:val="000000"/>
                <w:szCs w:val="18"/>
                <w:lang w:val="fi-FI" w:eastAsia="fi-FI"/>
              </w:rPr>
            </w:pPr>
            <w:r w:rsidRPr="00C04A08">
              <w:rPr>
                <w:rFonts w:cs="Arial"/>
                <w:bCs/>
                <w:color w:val="000000"/>
                <w:szCs w:val="18"/>
                <w:lang w:val="en-US" w:eastAsia="fi-FI"/>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F4D3987" w14:textId="77777777" w:rsidR="0053552B" w:rsidRPr="00C04A08" w:rsidRDefault="0053552B" w:rsidP="003E5E71">
            <w:pPr>
              <w:pStyle w:val="TAH"/>
              <w:rPr>
                <w:rFonts w:cs="Arial"/>
                <w:bCs/>
                <w:color w:val="000000"/>
                <w:szCs w:val="18"/>
                <w:lang w:val="fi-FI" w:eastAsia="fi-FI"/>
              </w:rPr>
            </w:pPr>
            <w:r w:rsidRPr="00C04A08">
              <w:rPr>
                <w:rFonts w:cs="Arial"/>
                <w:bCs/>
                <w:color w:val="000000"/>
                <w:szCs w:val="18"/>
                <w:lang w:val="en-US" w:eastAsia="fi-FI"/>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0A4BD11" w14:textId="77777777" w:rsidR="0053552B" w:rsidRPr="00C04A08" w:rsidRDefault="0053552B" w:rsidP="003E5E71">
            <w:pPr>
              <w:pStyle w:val="TAH"/>
              <w:rPr>
                <w:rFonts w:cs="Arial"/>
                <w:bCs/>
                <w:color w:val="000000"/>
                <w:szCs w:val="18"/>
                <w:lang w:val="fi-FI" w:eastAsia="fi-FI"/>
              </w:rPr>
            </w:pPr>
            <w:r w:rsidRPr="00C04A08">
              <w:rPr>
                <w:rFonts w:cs="Arial"/>
                <w:bCs/>
                <w:color w:val="000000"/>
                <w:szCs w:val="18"/>
                <w:lang w:eastAsia="fi-FI"/>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AF62AE3" w14:textId="77777777" w:rsidR="0053552B" w:rsidRPr="00C04A08" w:rsidRDefault="0053552B" w:rsidP="003E5E71">
            <w:pPr>
              <w:pStyle w:val="TAH"/>
              <w:rPr>
                <w:rFonts w:cs="Arial"/>
                <w:bCs/>
                <w:color w:val="000000"/>
                <w:szCs w:val="18"/>
                <w:lang w:val="fi-FI" w:eastAsia="fi-FI"/>
              </w:rPr>
            </w:pPr>
            <w:r w:rsidRPr="00C04A08">
              <w:rPr>
                <w:rFonts w:cs="Arial"/>
                <w:bCs/>
                <w:color w:val="000000"/>
                <w:szCs w:val="18"/>
                <w:lang w:eastAsia="ko-KR"/>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0D82E17" w14:textId="77777777" w:rsidR="0053552B" w:rsidRPr="00C04A08" w:rsidRDefault="0053552B" w:rsidP="003E5E71">
            <w:pPr>
              <w:pStyle w:val="TAH"/>
              <w:rPr>
                <w:rFonts w:cs="Arial"/>
                <w:bCs/>
                <w:color w:val="000000"/>
                <w:szCs w:val="18"/>
                <w:lang w:val="fi-FI" w:eastAsia="fi-FI"/>
              </w:rPr>
            </w:pPr>
            <w:r w:rsidRPr="00C04A08">
              <w:rPr>
                <w:rFonts w:cs="Arial"/>
                <w:bCs/>
                <w:color w:val="000000"/>
                <w:szCs w:val="18"/>
                <w:lang w:eastAsia="fi-FI"/>
              </w:rPr>
              <w:t>Sub-block</w:t>
            </w:r>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06D0A4A" w14:textId="77777777" w:rsidR="0053552B" w:rsidRPr="00C04A08" w:rsidRDefault="0053552B" w:rsidP="003E5E71">
            <w:pPr>
              <w:pStyle w:val="TAH"/>
              <w:rPr>
                <w:rFonts w:cs="Arial"/>
                <w:bCs/>
                <w:color w:val="000000"/>
                <w:szCs w:val="18"/>
                <w:lang w:val="fi-FI" w:eastAsia="fi-FI"/>
              </w:rPr>
            </w:pPr>
            <w:r w:rsidRPr="00C04A08">
              <w:rPr>
                <w:rFonts w:cs="Arial"/>
                <w:bCs/>
                <w:color w:val="000000"/>
                <w:szCs w:val="18"/>
                <w:lang w:eastAsia="fi-FI"/>
              </w:rPr>
              <w:t>Sub-block</w:t>
            </w:r>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2307BDE" w14:textId="77777777" w:rsidR="0053552B" w:rsidRPr="00C04A08" w:rsidRDefault="0053552B" w:rsidP="003E5E71">
            <w:pPr>
              <w:pStyle w:val="TAH"/>
              <w:rPr>
                <w:rFonts w:cs="Arial"/>
                <w:bCs/>
                <w:color w:val="000000"/>
                <w:szCs w:val="18"/>
                <w:lang w:val="fi-FI" w:eastAsia="fi-FI"/>
              </w:rPr>
            </w:pPr>
            <w:r w:rsidRPr="00C04A08">
              <w:rPr>
                <w:rFonts w:cs="Arial"/>
                <w:bCs/>
                <w:color w:val="000000"/>
                <w:szCs w:val="18"/>
                <w:lang w:eastAsia="fi-FI"/>
              </w:rPr>
              <w:t>Sub-block</w:t>
            </w:r>
          </w:p>
        </w:tc>
        <w:tc>
          <w:tcPr>
            <w:tcW w:w="25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90CDC52" w14:textId="77777777" w:rsidR="0053552B" w:rsidRPr="00C04A08" w:rsidRDefault="0053552B" w:rsidP="003E5E71">
            <w:pPr>
              <w:pStyle w:val="TAH"/>
              <w:rPr>
                <w:rFonts w:cs="Arial"/>
                <w:bCs/>
                <w:color w:val="000000"/>
                <w:szCs w:val="18"/>
                <w:lang w:val="fi-FI" w:eastAsia="fi-FI"/>
              </w:rPr>
            </w:pPr>
            <w:r w:rsidRPr="00C04A08">
              <w:rPr>
                <w:rFonts w:cs="Arial"/>
                <w:bCs/>
                <w:color w:val="000000"/>
                <w:szCs w:val="18"/>
                <w:lang w:eastAsia="fi-FI"/>
              </w:rPr>
              <w:t>Sub-block</w:t>
            </w:r>
          </w:p>
        </w:tc>
        <w:tc>
          <w:tcPr>
            <w:tcW w:w="244"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D6D2C79" w14:textId="77777777" w:rsidR="0053552B" w:rsidRPr="00C04A08" w:rsidRDefault="0053552B" w:rsidP="003E5E71">
            <w:pPr>
              <w:pStyle w:val="TAH"/>
              <w:rPr>
                <w:rFonts w:cs="Arial"/>
                <w:bCs/>
                <w:color w:val="000000"/>
                <w:szCs w:val="18"/>
                <w:lang w:val="fi-FI" w:eastAsia="fi-FI"/>
              </w:rPr>
            </w:pPr>
            <w:r w:rsidRPr="00C04A08">
              <w:rPr>
                <w:rFonts w:cs="Arial"/>
                <w:bCs/>
                <w:color w:val="000000"/>
                <w:szCs w:val="18"/>
                <w:lang w:eastAsia="fi-FI"/>
              </w:rPr>
              <w:t>Sub-block</w:t>
            </w:r>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050135F" w14:textId="77777777" w:rsidR="0053552B" w:rsidRPr="00C04A08" w:rsidRDefault="0053552B" w:rsidP="003E5E71">
            <w:pPr>
              <w:pStyle w:val="TAH"/>
              <w:rPr>
                <w:rFonts w:cs="Arial"/>
                <w:bCs/>
                <w:color w:val="000000"/>
                <w:szCs w:val="18"/>
                <w:lang w:val="fi-FI" w:eastAsia="fi-FI"/>
              </w:rPr>
            </w:pPr>
            <w:r w:rsidRPr="00C04A08">
              <w:rPr>
                <w:rFonts w:cs="Arial"/>
                <w:bCs/>
                <w:color w:val="000000"/>
                <w:szCs w:val="18"/>
                <w:lang w:eastAsia="fi-FI"/>
              </w:rPr>
              <w:t>Sub-block</w:t>
            </w:r>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B03EF30" w14:textId="77777777" w:rsidR="0053552B" w:rsidRPr="00C04A08" w:rsidRDefault="0053552B" w:rsidP="003E5E71">
            <w:pPr>
              <w:pStyle w:val="TAH"/>
              <w:rPr>
                <w:rFonts w:cs="Arial"/>
                <w:bCs/>
                <w:color w:val="000000"/>
                <w:szCs w:val="18"/>
                <w:lang w:val="fi-FI" w:eastAsia="fi-FI"/>
              </w:rPr>
            </w:pPr>
            <w:r w:rsidRPr="00C04A08">
              <w:rPr>
                <w:rFonts w:cs="Arial"/>
                <w:bCs/>
                <w:color w:val="000000"/>
                <w:szCs w:val="18"/>
                <w:lang w:eastAsia="fi-FI"/>
              </w:rPr>
              <w:t>Sub-block</w:t>
            </w:r>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0FBEFCF" w14:textId="77777777" w:rsidR="0053552B" w:rsidRPr="00C04A08" w:rsidRDefault="0053552B" w:rsidP="003E5E71">
            <w:pPr>
              <w:pStyle w:val="TAH"/>
              <w:rPr>
                <w:rFonts w:cs="Arial"/>
                <w:bCs/>
                <w:color w:val="000000"/>
                <w:szCs w:val="18"/>
                <w:lang w:val="fi-FI" w:eastAsia="fi-FI"/>
              </w:rPr>
            </w:pPr>
            <w:r w:rsidRPr="00C04A08">
              <w:rPr>
                <w:rFonts w:cs="Arial"/>
                <w:bCs/>
                <w:color w:val="000000"/>
                <w:szCs w:val="18"/>
                <w:lang w:eastAsia="fi-FI"/>
              </w:rPr>
              <w:t>Sub-block</w:t>
            </w:r>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C2BBD34" w14:textId="77777777" w:rsidR="0053552B" w:rsidRPr="00C04A08" w:rsidRDefault="0053552B" w:rsidP="003E5E71">
            <w:pPr>
              <w:pStyle w:val="TAH"/>
              <w:rPr>
                <w:rFonts w:cs="Arial"/>
                <w:bCs/>
                <w:color w:val="000000"/>
                <w:szCs w:val="18"/>
                <w:lang w:val="fi-FI" w:eastAsia="fi-FI"/>
              </w:rPr>
            </w:pPr>
            <w:r w:rsidRPr="00C04A08">
              <w:rPr>
                <w:rFonts w:cs="Arial"/>
                <w:bCs/>
                <w:color w:val="000000"/>
                <w:szCs w:val="18"/>
                <w:lang w:eastAsia="fi-FI"/>
              </w:rPr>
              <w:t>Sub-block</w:t>
            </w:r>
          </w:p>
        </w:tc>
        <w:tc>
          <w:tcPr>
            <w:tcW w:w="357" w:type="pct"/>
            <w:vMerge w:val="restart"/>
            <w:tcBorders>
              <w:top w:val="nil"/>
              <w:left w:val="single" w:sz="4" w:space="0" w:color="auto"/>
              <w:bottom w:val="single" w:sz="4" w:space="0" w:color="000000"/>
              <w:right w:val="single" w:sz="4" w:space="0" w:color="auto"/>
            </w:tcBorders>
            <w:shd w:val="clear" w:color="auto" w:fill="auto"/>
            <w:hideMark/>
          </w:tcPr>
          <w:p w14:paraId="55064809" w14:textId="77777777" w:rsidR="0053552B" w:rsidRPr="00C04A08" w:rsidRDefault="0053552B" w:rsidP="003E5E71">
            <w:pPr>
              <w:pStyle w:val="TAH"/>
              <w:rPr>
                <w:rFonts w:cs="Arial"/>
                <w:bCs/>
                <w:color w:val="000000"/>
                <w:szCs w:val="18"/>
                <w:lang w:val="fi-FI" w:eastAsia="fi-FI"/>
              </w:rPr>
            </w:pP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205" w:type="pct"/>
            <w:vMerge w:val="restart"/>
            <w:tcBorders>
              <w:top w:val="nil"/>
              <w:left w:val="single" w:sz="4" w:space="0" w:color="auto"/>
              <w:bottom w:val="single" w:sz="4" w:space="0" w:color="000000"/>
              <w:right w:val="single" w:sz="4" w:space="0" w:color="auto"/>
            </w:tcBorders>
            <w:shd w:val="clear" w:color="auto" w:fill="auto"/>
            <w:hideMark/>
          </w:tcPr>
          <w:p w14:paraId="6D065A6F" w14:textId="77777777" w:rsidR="0053552B" w:rsidRPr="00C04A08" w:rsidRDefault="0053552B" w:rsidP="003E5E71">
            <w:pPr>
              <w:pStyle w:val="TAH"/>
              <w:rPr>
                <w:rFonts w:cs="Arial"/>
                <w:bCs/>
                <w:color w:val="000000"/>
                <w:szCs w:val="18"/>
                <w:lang w:val="fi-FI" w:eastAsia="fi-FI"/>
              </w:rPr>
            </w:pPr>
            <w:r w:rsidRPr="00C04A08">
              <w:rPr>
                <w:rFonts w:cs="Arial"/>
                <w:bCs/>
                <w:color w:val="000000"/>
                <w:szCs w:val="18"/>
                <w:lang w:eastAsia="fi-FI"/>
              </w:rPr>
              <w:t>BCS</w:t>
            </w:r>
          </w:p>
        </w:tc>
      </w:tr>
      <w:tr w:rsidR="0053552B" w:rsidRPr="00C04A08" w14:paraId="4159BE46" w14:textId="77777777" w:rsidTr="003E5E71">
        <w:trPr>
          <w:trHeight w:val="230"/>
        </w:trPr>
        <w:tc>
          <w:tcPr>
            <w:tcW w:w="503" w:type="pct"/>
            <w:vMerge/>
            <w:tcBorders>
              <w:top w:val="nil"/>
              <w:left w:val="single" w:sz="4" w:space="0" w:color="auto"/>
              <w:bottom w:val="single" w:sz="4" w:space="0" w:color="000000"/>
              <w:right w:val="single" w:sz="4" w:space="0" w:color="auto"/>
            </w:tcBorders>
            <w:vAlign w:val="center"/>
            <w:hideMark/>
          </w:tcPr>
          <w:p w14:paraId="468008EB" w14:textId="77777777" w:rsidR="0053552B" w:rsidRPr="00C04A08" w:rsidRDefault="0053552B" w:rsidP="003E5E71">
            <w:pPr>
              <w:spacing w:after="0"/>
              <w:rPr>
                <w:rFonts w:ascii="Arial" w:hAnsi="Arial" w:cs="Arial"/>
                <w:b/>
                <w:bCs/>
                <w:color w:val="000000"/>
                <w:sz w:val="18"/>
                <w:szCs w:val="18"/>
                <w:lang w:val="fi-FI" w:eastAsia="fi-FI"/>
              </w:rPr>
            </w:pPr>
          </w:p>
        </w:tc>
        <w:tc>
          <w:tcPr>
            <w:tcW w:w="388" w:type="pct"/>
            <w:vMerge/>
            <w:tcBorders>
              <w:top w:val="nil"/>
              <w:left w:val="single" w:sz="4" w:space="0" w:color="auto"/>
              <w:bottom w:val="single" w:sz="4" w:space="0" w:color="000000"/>
              <w:right w:val="single" w:sz="4" w:space="0" w:color="auto"/>
            </w:tcBorders>
            <w:vAlign w:val="center"/>
            <w:hideMark/>
          </w:tcPr>
          <w:p w14:paraId="38E2F132" w14:textId="77777777" w:rsidR="0053552B" w:rsidRPr="00C04A08" w:rsidRDefault="0053552B" w:rsidP="003E5E71">
            <w:pPr>
              <w:spacing w:after="0"/>
              <w:rPr>
                <w:rFonts w:ascii="Arial" w:hAnsi="Arial" w:cs="Arial"/>
                <w:b/>
                <w:bCs/>
                <w:color w:val="000000"/>
                <w:sz w:val="18"/>
                <w:szCs w:val="18"/>
                <w:lang w:val="fi-FI" w:eastAsia="fi-FI"/>
              </w:rPr>
            </w:pPr>
          </w:p>
        </w:tc>
        <w:tc>
          <w:tcPr>
            <w:tcW w:w="319" w:type="pct"/>
            <w:vMerge/>
            <w:tcBorders>
              <w:top w:val="single" w:sz="4" w:space="0" w:color="auto"/>
              <w:left w:val="single" w:sz="4" w:space="0" w:color="auto"/>
              <w:bottom w:val="single" w:sz="4" w:space="0" w:color="auto"/>
              <w:right w:val="single" w:sz="4" w:space="0" w:color="auto"/>
            </w:tcBorders>
            <w:vAlign w:val="center"/>
            <w:hideMark/>
          </w:tcPr>
          <w:p w14:paraId="754BCC20" w14:textId="77777777" w:rsidR="0053552B" w:rsidRPr="00C04A08" w:rsidRDefault="0053552B" w:rsidP="003E5E71">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77E2D3F8" w14:textId="77777777" w:rsidR="0053552B" w:rsidRPr="00C04A08" w:rsidRDefault="0053552B" w:rsidP="003E5E71">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53EAC41C" w14:textId="77777777" w:rsidR="0053552B" w:rsidRPr="00C04A08" w:rsidRDefault="0053552B" w:rsidP="003E5E71">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7072391D" w14:textId="77777777" w:rsidR="0053552B" w:rsidRPr="00C04A08" w:rsidRDefault="0053552B" w:rsidP="003E5E71">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690610A8" w14:textId="77777777" w:rsidR="0053552B" w:rsidRPr="00C04A08" w:rsidRDefault="0053552B" w:rsidP="003E5E71">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28B9F871" w14:textId="77777777" w:rsidR="0053552B" w:rsidRPr="00C04A08" w:rsidRDefault="0053552B" w:rsidP="003E5E71">
            <w:pPr>
              <w:spacing w:after="0"/>
              <w:rPr>
                <w:rFonts w:ascii="Arial" w:hAnsi="Arial" w:cs="Arial"/>
                <w:b/>
                <w:bCs/>
                <w:color w:val="000000"/>
                <w:sz w:val="18"/>
                <w:szCs w:val="18"/>
                <w:lang w:val="fi-FI" w:eastAsia="fi-FI"/>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017CC0C0" w14:textId="77777777" w:rsidR="0053552B" w:rsidRPr="00C04A08" w:rsidRDefault="0053552B" w:rsidP="003E5E71">
            <w:pPr>
              <w:spacing w:after="0"/>
              <w:rPr>
                <w:rFonts w:ascii="Arial" w:hAnsi="Arial" w:cs="Arial"/>
                <w:b/>
                <w:bCs/>
                <w:color w:val="000000"/>
                <w:sz w:val="18"/>
                <w:szCs w:val="18"/>
                <w:lang w:val="fi-FI" w:eastAsia="fi-FI"/>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29FB33FC" w14:textId="77777777" w:rsidR="0053552B" w:rsidRPr="00C04A08" w:rsidRDefault="0053552B" w:rsidP="003E5E71">
            <w:pPr>
              <w:spacing w:after="0"/>
              <w:rPr>
                <w:rFonts w:ascii="Arial" w:hAnsi="Arial" w:cs="Arial"/>
                <w:b/>
                <w:bCs/>
                <w:color w:val="000000"/>
                <w:sz w:val="18"/>
                <w:szCs w:val="18"/>
                <w:lang w:val="fi-FI" w:eastAsia="fi-FI"/>
              </w:rPr>
            </w:pPr>
          </w:p>
        </w:tc>
        <w:tc>
          <w:tcPr>
            <w:tcW w:w="253" w:type="pct"/>
            <w:vMerge/>
            <w:tcBorders>
              <w:top w:val="single" w:sz="4" w:space="0" w:color="auto"/>
              <w:left w:val="single" w:sz="4" w:space="0" w:color="auto"/>
              <w:bottom w:val="single" w:sz="4" w:space="0" w:color="auto"/>
              <w:right w:val="single" w:sz="4" w:space="0" w:color="auto"/>
            </w:tcBorders>
            <w:vAlign w:val="center"/>
            <w:hideMark/>
          </w:tcPr>
          <w:p w14:paraId="250600CC" w14:textId="77777777" w:rsidR="0053552B" w:rsidRPr="00C04A08" w:rsidRDefault="0053552B" w:rsidP="003E5E71">
            <w:pPr>
              <w:spacing w:after="0"/>
              <w:rPr>
                <w:rFonts w:ascii="Arial" w:hAnsi="Arial" w:cs="Arial"/>
                <w:b/>
                <w:bCs/>
                <w:color w:val="000000"/>
                <w:sz w:val="18"/>
                <w:szCs w:val="18"/>
                <w:lang w:val="fi-FI" w:eastAsia="fi-FI"/>
              </w:rPr>
            </w:pPr>
          </w:p>
        </w:tc>
        <w:tc>
          <w:tcPr>
            <w:tcW w:w="244" w:type="pct"/>
            <w:vMerge/>
            <w:tcBorders>
              <w:top w:val="single" w:sz="4" w:space="0" w:color="auto"/>
              <w:left w:val="single" w:sz="4" w:space="0" w:color="auto"/>
              <w:bottom w:val="single" w:sz="4" w:space="0" w:color="auto"/>
              <w:right w:val="single" w:sz="4" w:space="0" w:color="auto"/>
            </w:tcBorders>
            <w:vAlign w:val="center"/>
            <w:hideMark/>
          </w:tcPr>
          <w:p w14:paraId="72596491" w14:textId="77777777" w:rsidR="0053552B" w:rsidRPr="00C04A08" w:rsidRDefault="0053552B" w:rsidP="003E5E71">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6A73F7AF" w14:textId="77777777" w:rsidR="0053552B" w:rsidRPr="00C04A08" w:rsidRDefault="0053552B" w:rsidP="003E5E71">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7DF1F778" w14:textId="77777777" w:rsidR="0053552B" w:rsidRPr="00C04A08" w:rsidRDefault="0053552B" w:rsidP="003E5E71">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46AFC34F" w14:textId="77777777" w:rsidR="0053552B" w:rsidRPr="00C04A08" w:rsidRDefault="0053552B" w:rsidP="003E5E71">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5FE48C55" w14:textId="77777777" w:rsidR="0053552B" w:rsidRPr="00C04A08" w:rsidRDefault="0053552B" w:rsidP="003E5E71">
            <w:pPr>
              <w:spacing w:after="0"/>
              <w:rPr>
                <w:rFonts w:ascii="Arial" w:hAnsi="Arial" w:cs="Arial"/>
                <w:b/>
                <w:bCs/>
                <w:color w:val="000000"/>
                <w:sz w:val="18"/>
                <w:szCs w:val="18"/>
                <w:lang w:val="fi-FI" w:eastAsia="fi-FI"/>
              </w:rPr>
            </w:pPr>
          </w:p>
        </w:tc>
        <w:tc>
          <w:tcPr>
            <w:tcW w:w="357" w:type="pct"/>
            <w:vMerge/>
            <w:tcBorders>
              <w:top w:val="nil"/>
              <w:left w:val="single" w:sz="4" w:space="0" w:color="auto"/>
              <w:bottom w:val="single" w:sz="4" w:space="0" w:color="000000"/>
              <w:right w:val="single" w:sz="4" w:space="0" w:color="auto"/>
            </w:tcBorders>
            <w:vAlign w:val="center"/>
            <w:hideMark/>
          </w:tcPr>
          <w:p w14:paraId="5DE88287" w14:textId="77777777" w:rsidR="0053552B" w:rsidRPr="00C04A08" w:rsidRDefault="0053552B" w:rsidP="003E5E71">
            <w:pPr>
              <w:spacing w:after="0"/>
              <w:rPr>
                <w:rFonts w:ascii="Arial" w:hAnsi="Arial" w:cs="Arial"/>
                <w:b/>
                <w:bCs/>
                <w:color w:val="000000"/>
                <w:sz w:val="18"/>
                <w:szCs w:val="18"/>
                <w:lang w:val="fi-FI" w:eastAsia="fi-FI"/>
              </w:rPr>
            </w:pPr>
          </w:p>
        </w:tc>
        <w:tc>
          <w:tcPr>
            <w:tcW w:w="205" w:type="pct"/>
            <w:vMerge/>
            <w:tcBorders>
              <w:top w:val="nil"/>
              <w:left w:val="single" w:sz="4" w:space="0" w:color="auto"/>
              <w:bottom w:val="single" w:sz="4" w:space="0" w:color="000000"/>
              <w:right w:val="single" w:sz="4" w:space="0" w:color="auto"/>
            </w:tcBorders>
            <w:vAlign w:val="center"/>
            <w:hideMark/>
          </w:tcPr>
          <w:p w14:paraId="3BE4533A" w14:textId="77777777" w:rsidR="0053552B" w:rsidRPr="00C04A08" w:rsidRDefault="0053552B" w:rsidP="003E5E71">
            <w:pPr>
              <w:spacing w:after="0"/>
              <w:rPr>
                <w:rFonts w:ascii="Arial" w:hAnsi="Arial" w:cs="Arial"/>
                <w:b/>
                <w:bCs/>
                <w:color w:val="000000"/>
                <w:sz w:val="18"/>
                <w:szCs w:val="18"/>
                <w:lang w:val="fi-FI" w:eastAsia="fi-FI"/>
              </w:rPr>
            </w:pPr>
          </w:p>
        </w:tc>
      </w:tr>
      <w:tr w:rsidR="0053552B" w:rsidRPr="00C04A08" w14:paraId="6BC7C21C"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AE553FB" w14:textId="77777777" w:rsidR="0053552B" w:rsidRPr="00C04A08" w:rsidRDefault="0053552B" w:rsidP="003E5E71">
            <w:pPr>
              <w:pStyle w:val="TAL"/>
              <w:rPr>
                <w:lang w:val="fi-FI" w:eastAsia="fi-FI"/>
              </w:rPr>
            </w:pPr>
            <w:r w:rsidRPr="00C04A08">
              <w:rPr>
                <w:lang w:eastAsia="ja-JP"/>
              </w:rPr>
              <w:lastRenderedPageBreak/>
              <w:t>CA_n257(2A)</w:t>
            </w:r>
          </w:p>
        </w:tc>
        <w:tc>
          <w:tcPr>
            <w:tcW w:w="388" w:type="pct"/>
            <w:tcBorders>
              <w:top w:val="nil"/>
              <w:left w:val="nil"/>
              <w:bottom w:val="single" w:sz="4" w:space="0" w:color="auto"/>
              <w:right w:val="single" w:sz="4" w:space="0" w:color="auto"/>
            </w:tcBorders>
            <w:shd w:val="clear" w:color="auto" w:fill="auto"/>
            <w:hideMark/>
          </w:tcPr>
          <w:p w14:paraId="3AD381C6" w14:textId="77777777" w:rsidR="0053552B" w:rsidRPr="00C04A08" w:rsidRDefault="0053552B" w:rsidP="003E5E71">
            <w:pPr>
              <w:pStyle w:val="TAL"/>
              <w:rPr>
                <w:lang w:val="fi-FI" w:eastAsia="fi-FI"/>
              </w:rPr>
            </w:pPr>
            <w:r w:rsidRPr="00C04A08">
              <w:rPr>
                <w:lang w:eastAsia="zh-CN"/>
              </w:rPr>
              <w:t>-</w:t>
            </w:r>
          </w:p>
        </w:tc>
        <w:tc>
          <w:tcPr>
            <w:tcW w:w="319" w:type="pct"/>
            <w:tcBorders>
              <w:top w:val="single" w:sz="4" w:space="0" w:color="auto"/>
              <w:left w:val="nil"/>
              <w:bottom w:val="single" w:sz="4" w:space="0" w:color="auto"/>
              <w:right w:val="single" w:sz="4" w:space="0" w:color="auto"/>
            </w:tcBorders>
            <w:shd w:val="clear" w:color="auto" w:fill="auto"/>
            <w:hideMark/>
          </w:tcPr>
          <w:p w14:paraId="5F266E9B" w14:textId="77777777" w:rsidR="0053552B" w:rsidRPr="00C04A08" w:rsidRDefault="0053552B" w:rsidP="003E5E71">
            <w:pPr>
              <w:pStyle w:val="TAL"/>
              <w:rPr>
                <w:lang w:val="fi-FI" w:eastAsia="fi-FI"/>
              </w:rPr>
            </w:pPr>
            <w:r w:rsidRPr="00C04A08">
              <w:rPr>
                <w:lang w:val="en-US" w:eastAsia="ko-KR"/>
              </w:rPr>
              <w:t>n257A</w:t>
            </w:r>
          </w:p>
        </w:tc>
        <w:tc>
          <w:tcPr>
            <w:tcW w:w="303" w:type="pct"/>
            <w:tcBorders>
              <w:top w:val="single" w:sz="4" w:space="0" w:color="auto"/>
              <w:left w:val="nil"/>
              <w:bottom w:val="single" w:sz="4" w:space="0" w:color="auto"/>
              <w:right w:val="single" w:sz="4" w:space="0" w:color="auto"/>
            </w:tcBorders>
            <w:shd w:val="clear" w:color="auto" w:fill="auto"/>
            <w:hideMark/>
          </w:tcPr>
          <w:p w14:paraId="606E1CCE" w14:textId="77777777" w:rsidR="0053552B" w:rsidRPr="00C04A08" w:rsidRDefault="0053552B" w:rsidP="003E5E71">
            <w:pPr>
              <w:pStyle w:val="TAL"/>
              <w:rPr>
                <w:lang w:val="fi-FI" w:eastAsia="fi-FI"/>
              </w:rPr>
            </w:pPr>
            <w:r w:rsidRPr="00C04A08">
              <w:rPr>
                <w:lang w:val="en-US" w:eastAsia="ko-KR"/>
              </w:rPr>
              <w:t>n257A</w:t>
            </w:r>
          </w:p>
        </w:tc>
        <w:tc>
          <w:tcPr>
            <w:tcW w:w="303" w:type="pct"/>
            <w:tcBorders>
              <w:top w:val="single" w:sz="4" w:space="0" w:color="auto"/>
              <w:left w:val="nil"/>
              <w:bottom w:val="single" w:sz="4" w:space="0" w:color="auto"/>
              <w:right w:val="single" w:sz="4" w:space="0" w:color="auto"/>
            </w:tcBorders>
            <w:shd w:val="clear" w:color="auto" w:fill="auto"/>
            <w:hideMark/>
          </w:tcPr>
          <w:p w14:paraId="7B53E545" w14:textId="77777777" w:rsidR="0053552B" w:rsidRPr="00C04A08" w:rsidRDefault="0053552B" w:rsidP="003E5E71">
            <w:pPr>
              <w:pStyle w:val="TAL"/>
              <w:rPr>
                <w:lang w:val="fi-FI" w:eastAsia="fi-FI"/>
              </w:rPr>
            </w:pPr>
            <w:r w:rsidRPr="00C04A08">
              <w:rPr>
                <w:lang w:val="en-US" w:eastAsia="fi-FI"/>
              </w:rPr>
              <w:t> </w:t>
            </w:r>
          </w:p>
        </w:tc>
        <w:tc>
          <w:tcPr>
            <w:tcW w:w="303" w:type="pct"/>
            <w:tcBorders>
              <w:top w:val="single" w:sz="4" w:space="0" w:color="auto"/>
              <w:left w:val="nil"/>
              <w:bottom w:val="single" w:sz="4" w:space="0" w:color="auto"/>
              <w:right w:val="single" w:sz="4" w:space="0" w:color="auto"/>
            </w:tcBorders>
            <w:shd w:val="clear" w:color="auto" w:fill="auto"/>
            <w:hideMark/>
          </w:tcPr>
          <w:p w14:paraId="5C8F917C" w14:textId="77777777" w:rsidR="0053552B" w:rsidRPr="00C04A08" w:rsidRDefault="0053552B" w:rsidP="003E5E71">
            <w:pPr>
              <w:pStyle w:val="TAL"/>
              <w:rPr>
                <w:lang w:val="fi-FI" w:eastAsia="fi-FI"/>
              </w:rPr>
            </w:pPr>
            <w:r w:rsidRPr="00C04A08">
              <w:rPr>
                <w:lang w:val="en-US" w:eastAsia="fi-FI"/>
              </w:rPr>
              <w:t> </w:t>
            </w:r>
          </w:p>
        </w:tc>
        <w:tc>
          <w:tcPr>
            <w:tcW w:w="303" w:type="pct"/>
            <w:tcBorders>
              <w:top w:val="single" w:sz="4" w:space="0" w:color="auto"/>
              <w:left w:val="nil"/>
              <w:bottom w:val="single" w:sz="4" w:space="0" w:color="auto"/>
              <w:right w:val="single" w:sz="4" w:space="0" w:color="auto"/>
            </w:tcBorders>
            <w:shd w:val="clear" w:color="auto" w:fill="auto"/>
            <w:hideMark/>
          </w:tcPr>
          <w:p w14:paraId="0ACD20FC" w14:textId="77777777" w:rsidR="0053552B" w:rsidRPr="00C04A08" w:rsidRDefault="0053552B" w:rsidP="003E5E71">
            <w:pPr>
              <w:pStyle w:val="TAL"/>
              <w:rPr>
                <w:lang w:val="fi-FI" w:eastAsia="fi-FI"/>
              </w:rPr>
            </w:pPr>
            <w:r w:rsidRPr="00C04A08">
              <w:rPr>
                <w:lang w:val="en-US" w:eastAsia="fi-FI"/>
              </w:rPr>
              <w:t> </w:t>
            </w:r>
          </w:p>
        </w:tc>
        <w:tc>
          <w:tcPr>
            <w:tcW w:w="303" w:type="pct"/>
            <w:tcBorders>
              <w:top w:val="single" w:sz="4" w:space="0" w:color="auto"/>
              <w:left w:val="nil"/>
              <w:bottom w:val="single" w:sz="4" w:space="0" w:color="auto"/>
              <w:right w:val="single" w:sz="4" w:space="0" w:color="auto"/>
            </w:tcBorders>
            <w:shd w:val="clear" w:color="auto" w:fill="auto"/>
            <w:hideMark/>
          </w:tcPr>
          <w:p w14:paraId="7A771C57" w14:textId="77777777" w:rsidR="0053552B" w:rsidRPr="00C04A08" w:rsidRDefault="0053552B" w:rsidP="003E5E71">
            <w:pPr>
              <w:pStyle w:val="TAL"/>
              <w:rPr>
                <w:lang w:val="fi-FI" w:eastAsia="fi-FI"/>
              </w:rPr>
            </w:pPr>
            <w:r w:rsidRPr="00C04A08">
              <w:rPr>
                <w:lang w:val="en-US" w:eastAsia="fi-FI"/>
              </w:rPr>
              <w:t> </w:t>
            </w:r>
          </w:p>
        </w:tc>
        <w:tc>
          <w:tcPr>
            <w:tcW w:w="252" w:type="pct"/>
            <w:tcBorders>
              <w:top w:val="single" w:sz="4" w:space="0" w:color="auto"/>
              <w:left w:val="nil"/>
              <w:bottom w:val="single" w:sz="4" w:space="0" w:color="auto"/>
              <w:right w:val="single" w:sz="4" w:space="0" w:color="auto"/>
            </w:tcBorders>
            <w:shd w:val="clear" w:color="auto" w:fill="auto"/>
            <w:hideMark/>
          </w:tcPr>
          <w:p w14:paraId="468729AB" w14:textId="77777777" w:rsidR="0053552B" w:rsidRPr="00C04A08" w:rsidRDefault="0053552B" w:rsidP="003E5E71">
            <w:pPr>
              <w:pStyle w:val="TAL"/>
              <w:rPr>
                <w:lang w:val="fi-FI" w:eastAsia="fi-FI"/>
              </w:rPr>
            </w:pPr>
            <w:r w:rsidRPr="00C04A08">
              <w:rPr>
                <w:lang w:val="en-US" w:eastAsia="fi-FI"/>
              </w:rPr>
              <w:t> </w:t>
            </w:r>
          </w:p>
        </w:tc>
        <w:tc>
          <w:tcPr>
            <w:tcW w:w="252" w:type="pct"/>
            <w:tcBorders>
              <w:top w:val="single" w:sz="4" w:space="0" w:color="auto"/>
              <w:left w:val="nil"/>
              <w:bottom w:val="single" w:sz="4" w:space="0" w:color="auto"/>
              <w:right w:val="single" w:sz="4" w:space="0" w:color="auto"/>
            </w:tcBorders>
            <w:shd w:val="clear" w:color="auto" w:fill="auto"/>
            <w:hideMark/>
          </w:tcPr>
          <w:p w14:paraId="4A566CE5" w14:textId="77777777" w:rsidR="0053552B" w:rsidRPr="00C04A08" w:rsidRDefault="0053552B" w:rsidP="003E5E71">
            <w:pPr>
              <w:pStyle w:val="TAL"/>
              <w:rPr>
                <w:lang w:val="fi-FI" w:eastAsia="fi-FI"/>
              </w:rPr>
            </w:pPr>
            <w:r w:rsidRPr="00C04A08">
              <w:rPr>
                <w:lang w:val="en-US" w:eastAsia="fi-FI"/>
              </w:rPr>
              <w:t> </w:t>
            </w:r>
          </w:p>
        </w:tc>
        <w:tc>
          <w:tcPr>
            <w:tcW w:w="253" w:type="pct"/>
            <w:tcBorders>
              <w:top w:val="single" w:sz="4" w:space="0" w:color="auto"/>
              <w:left w:val="nil"/>
              <w:bottom w:val="single" w:sz="4" w:space="0" w:color="auto"/>
              <w:right w:val="single" w:sz="4" w:space="0" w:color="auto"/>
            </w:tcBorders>
            <w:shd w:val="clear" w:color="auto" w:fill="auto"/>
            <w:hideMark/>
          </w:tcPr>
          <w:p w14:paraId="709C7CFB" w14:textId="77777777" w:rsidR="0053552B" w:rsidRPr="00C04A08" w:rsidRDefault="0053552B" w:rsidP="003E5E71">
            <w:pPr>
              <w:pStyle w:val="TAL"/>
              <w:rPr>
                <w:lang w:val="fi-FI" w:eastAsia="fi-FI"/>
              </w:rPr>
            </w:pPr>
            <w:r w:rsidRPr="00C04A08">
              <w:rPr>
                <w:lang w:val="en-US" w:eastAsia="fi-FI"/>
              </w:rPr>
              <w:t> </w:t>
            </w:r>
          </w:p>
        </w:tc>
        <w:tc>
          <w:tcPr>
            <w:tcW w:w="244" w:type="pct"/>
            <w:tcBorders>
              <w:top w:val="single" w:sz="4" w:space="0" w:color="auto"/>
              <w:left w:val="nil"/>
              <w:bottom w:val="single" w:sz="4" w:space="0" w:color="auto"/>
              <w:right w:val="single" w:sz="4" w:space="0" w:color="auto"/>
            </w:tcBorders>
            <w:shd w:val="clear" w:color="auto" w:fill="auto"/>
            <w:hideMark/>
          </w:tcPr>
          <w:p w14:paraId="3E73A9B0" w14:textId="77777777" w:rsidR="0053552B" w:rsidRPr="00C04A08" w:rsidRDefault="0053552B" w:rsidP="003E5E71">
            <w:pPr>
              <w:pStyle w:val="TAL"/>
              <w:rPr>
                <w:lang w:val="fi-FI" w:eastAsia="fi-FI"/>
              </w:rPr>
            </w:pPr>
            <w:r w:rsidRPr="00C04A08">
              <w:rPr>
                <w:lang w:val="en-US" w:eastAsia="fi-FI"/>
              </w:rPr>
              <w:t> </w:t>
            </w:r>
          </w:p>
        </w:tc>
        <w:tc>
          <w:tcPr>
            <w:tcW w:w="178" w:type="pct"/>
            <w:tcBorders>
              <w:top w:val="single" w:sz="4" w:space="0" w:color="auto"/>
              <w:left w:val="nil"/>
              <w:bottom w:val="single" w:sz="4" w:space="0" w:color="auto"/>
              <w:right w:val="single" w:sz="4" w:space="0" w:color="auto"/>
            </w:tcBorders>
            <w:shd w:val="clear" w:color="auto" w:fill="auto"/>
            <w:hideMark/>
          </w:tcPr>
          <w:p w14:paraId="76418C31" w14:textId="77777777" w:rsidR="0053552B" w:rsidRPr="00C04A08" w:rsidRDefault="0053552B" w:rsidP="003E5E71">
            <w:pPr>
              <w:pStyle w:val="TAL"/>
              <w:rPr>
                <w:lang w:val="fi-FI" w:eastAsia="fi-FI"/>
              </w:rPr>
            </w:pPr>
            <w:r w:rsidRPr="00C04A08">
              <w:rPr>
                <w:lang w:val="en-US" w:eastAsia="fi-FI"/>
              </w:rPr>
              <w:t> </w:t>
            </w:r>
          </w:p>
        </w:tc>
        <w:tc>
          <w:tcPr>
            <w:tcW w:w="178" w:type="pct"/>
            <w:tcBorders>
              <w:top w:val="single" w:sz="4" w:space="0" w:color="auto"/>
              <w:left w:val="nil"/>
              <w:bottom w:val="single" w:sz="4" w:space="0" w:color="auto"/>
              <w:right w:val="single" w:sz="4" w:space="0" w:color="auto"/>
            </w:tcBorders>
            <w:shd w:val="clear" w:color="auto" w:fill="auto"/>
            <w:hideMark/>
          </w:tcPr>
          <w:p w14:paraId="4BAC2A0A" w14:textId="77777777" w:rsidR="0053552B" w:rsidRPr="00C04A08" w:rsidRDefault="0053552B" w:rsidP="003E5E71">
            <w:pPr>
              <w:pStyle w:val="TAL"/>
              <w:rPr>
                <w:lang w:val="fi-FI" w:eastAsia="fi-FI"/>
              </w:rPr>
            </w:pPr>
            <w:r w:rsidRPr="00C04A08">
              <w:rPr>
                <w:lang w:val="en-US" w:eastAsia="fi-FI"/>
              </w:rPr>
              <w:t> </w:t>
            </w:r>
          </w:p>
        </w:tc>
        <w:tc>
          <w:tcPr>
            <w:tcW w:w="178" w:type="pct"/>
            <w:tcBorders>
              <w:top w:val="single" w:sz="4" w:space="0" w:color="auto"/>
              <w:left w:val="nil"/>
              <w:bottom w:val="single" w:sz="4" w:space="0" w:color="auto"/>
              <w:right w:val="single" w:sz="4" w:space="0" w:color="auto"/>
            </w:tcBorders>
            <w:shd w:val="clear" w:color="auto" w:fill="auto"/>
            <w:hideMark/>
          </w:tcPr>
          <w:p w14:paraId="26D58D63" w14:textId="77777777" w:rsidR="0053552B" w:rsidRPr="00C04A08" w:rsidRDefault="0053552B" w:rsidP="003E5E71">
            <w:pPr>
              <w:pStyle w:val="TAL"/>
              <w:rPr>
                <w:lang w:val="fi-FI" w:eastAsia="fi-FI"/>
              </w:rPr>
            </w:pPr>
            <w:r w:rsidRPr="00C04A08">
              <w:rPr>
                <w:lang w:val="en-US" w:eastAsia="fi-FI"/>
              </w:rPr>
              <w:t> </w:t>
            </w:r>
          </w:p>
        </w:tc>
        <w:tc>
          <w:tcPr>
            <w:tcW w:w="178" w:type="pct"/>
            <w:tcBorders>
              <w:top w:val="single" w:sz="4" w:space="0" w:color="auto"/>
              <w:left w:val="nil"/>
              <w:bottom w:val="single" w:sz="4" w:space="0" w:color="auto"/>
              <w:right w:val="single" w:sz="4" w:space="0" w:color="auto"/>
            </w:tcBorders>
            <w:shd w:val="clear" w:color="auto" w:fill="auto"/>
            <w:hideMark/>
          </w:tcPr>
          <w:p w14:paraId="699DDAF1"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67E5306E" w14:textId="77777777" w:rsidR="0053552B" w:rsidRPr="00C04A08" w:rsidRDefault="0053552B" w:rsidP="003E5E7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5E7FE6D8" w14:textId="77777777" w:rsidR="0053552B" w:rsidRPr="00C04A08" w:rsidRDefault="0053552B" w:rsidP="003E5E71">
            <w:pPr>
              <w:pStyle w:val="TAC"/>
              <w:rPr>
                <w:lang w:val="fi-FI" w:eastAsia="fi-FI"/>
              </w:rPr>
            </w:pPr>
            <w:r w:rsidRPr="00C04A08">
              <w:rPr>
                <w:lang w:val="en-US" w:eastAsia="fi-FI"/>
              </w:rPr>
              <w:t>0</w:t>
            </w:r>
          </w:p>
        </w:tc>
      </w:tr>
      <w:tr w:rsidR="0053552B" w:rsidRPr="00C04A08" w14:paraId="2583F41F"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96E9D9C" w14:textId="77777777" w:rsidR="0053552B" w:rsidRPr="00C04A08" w:rsidRDefault="0053552B" w:rsidP="003E5E71">
            <w:pPr>
              <w:pStyle w:val="TAL"/>
              <w:rPr>
                <w:lang w:val="fi-FI" w:eastAsia="fi-FI"/>
              </w:rPr>
            </w:pPr>
            <w:r w:rsidRPr="00C04A08">
              <w:rPr>
                <w:lang w:eastAsia="ja-JP"/>
              </w:rPr>
              <w:t>CA_n258(2A)</w:t>
            </w:r>
          </w:p>
        </w:tc>
        <w:tc>
          <w:tcPr>
            <w:tcW w:w="388" w:type="pct"/>
            <w:tcBorders>
              <w:top w:val="nil"/>
              <w:left w:val="nil"/>
              <w:bottom w:val="single" w:sz="4" w:space="0" w:color="auto"/>
              <w:right w:val="single" w:sz="4" w:space="0" w:color="auto"/>
            </w:tcBorders>
            <w:shd w:val="clear" w:color="auto" w:fill="auto"/>
            <w:hideMark/>
          </w:tcPr>
          <w:p w14:paraId="53A16A2C"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72730787" w14:textId="77777777" w:rsidR="0053552B" w:rsidRPr="00C04A08" w:rsidRDefault="0053552B" w:rsidP="003E5E71">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41F4B550" w14:textId="77777777" w:rsidR="0053552B" w:rsidRPr="00C04A08" w:rsidRDefault="0053552B" w:rsidP="003E5E71">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63DC8DDC"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1F3B1BEC"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39AAEEE6"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6D9BAFF0"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8B987D9"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09D3479"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39F2D8FA"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347AD28D"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6EC3BF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FC67823"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BFB89AA"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BDD2C62"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EFC551D" w14:textId="77777777" w:rsidR="0053552B" w:rsidRPr="00C04A08" w:rsidRDefault="0053552B" w:rsidP="003E5E7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715A0523" w14:textId="77777777" w:rsidR="0053552B" w:rsidRPr="00C04A08" w:rsidRDefault="0053552B" w:rsidP="003E5E71">
            <w:pPr>
              <w:pStyle w:val="TAC"/>
              <w:rPr>
                <w:lang w:val="fi-FI" w:eastAsia="fi-FI"/>
              </w:rPr>
            </w:pPr>
            <w:r w:rsidRPr="00C04A08">
              <w:rPr>
                <w:lang w:val="en-US" w:eastAsia="fi-FI"/>
              </w:rPr>
              <w:t>0</w:t>
            </w:r>
          </w:p>
        </w:tc>
      </w:tr>
      <w:tr w:rsidR="0053552B" w:rsidRPr="00C04A08" w14:paraId="17DAA25C"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2390C06" w14:textId="77777777" w:rsidR="0053552B" w:rsidRPr="00C04A08" w:rsidRDefault="0053552B" w:rsidP="003E5E71">
            <w:pPr>
              <w:pStyle w:val="TAL"/>
              <w:rPr>
                <w:lang w:val="fi-FI" w:eastAsia="fi-FI"/>
              </w:rPr>
            </w:pPr>
            <w:r w:rsidRPr="00C04A08">
              <w:rPr>
                <w:lang w:eastAsia="ja-JP"/>
              </w:rPr>
              <w:t>CA_n258(3A)</w:t>
            </w:r>
          </w:p>
        </w:tc>
        <w:tc>
          <w:tcPr>
            <w:tcW w:w="388" w:type="pct"/>
            <w:tcBorders>
              <w:top w:val="nil"/>
              <w:left w:val="nil"/>
              <w:bottom w:val="single" w:sz="4" w:space="0" w:color="auto"/>
              <w:right w:val="single" w:sz="4" w:space="0" w:color="auto"/>
            </w:tcBorders>
            <w:shd w:val="clear" w:color="auto" w:fill="auto"/>
            <w:hideMark/>
          </w:tcPr>
          <w:p w14:paraId="718F15F2"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1949E7F7" w14:textId="77777777" w:rsidR="0053552B" w:rsidRPr="00C04A08" w:rsidRDefault="0053552B" w:rsidP="003E5E71">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4354BCBB" w14:textId="77777777" w:rsidR="0053552B" w:rsidRPr="00C04A08" w:rsidRDefault="0053552B" w:rsidP="003E5E71">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24D92F25" w14:textId="77777777" w:rsidR="0053552B" w:rsidRPr="00C04A08" w:rsidRDefault="0053552B" w:rsidP="003E5E71">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3AF276C8"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02C3B66B"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2939DF98"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2C4390F4"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71CBD1A"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648F6DD4"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6D75409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63CEF19"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AAD7C1B"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C7EF278"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D28DD8F"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3C86301" w14:textId="77777777" w:rsidR="0053552B" w:rsidRPr="00C04A08" w:rsidRDefault="0053552B" w:rsidP="003E5E71">
            <w:pPr>
              <w:pStyle w:val="TAC"/>
              <w:rPr>
                <w:lang w:val="fi-FI" w:eastAsia="fi-FI"/>
              </w:rPr>
            </w:pPr>
            <w:r w:rsidRPr="00C04A08">
              <w:rPr>
                <w:lang w:val="en-US" w:eastAsia="fi-FI"/>
              </w:rPr>
              <w:t>1200</w:t>
            </w:r>
          </w:p>
        </w:tc>
        <w:tc>
          <w:tcPr>
            <w:tcW w:w="205" w:type="pct"/>
            <w:tcBorders>
              <w:top w:val="nil"/>
              <w:left w:val="nil"/>
              <w:bottom w:val="single" w:sz="4" w:space="0" w:color="auto"/>
              <w:right w:val="single" w:sz="4" w:space="0" w:color="auto"/>
            </w:tcBorders>
            <w:shd w:val="clear" w:color="auto" w:fill="auto"/>
            <w:noWrap/>
            <w:hideMark/>
          </w:tcPr>
          <w:p w14:paraId="698B1612" w14:textId="77777777" w:rsidR="0053552B" w:rsidRPr="00C04A08" w:rsidRDefault="0053552B" w:rsidP="003E5E71">
            <w:pPr>
              <w:pStyle w:val="TAC"/>
              <w:rPr>
                <w:lang w:val="fi-FI" w:eastAsia="fi-FI"/>
              </w:rPr>
            </w:pPr>
            <w:r w:rsidRPr="00C04A08">
              <w:rPr>
                <w:lang w:val="en-US" w:eastAsia="fi-FI"/>
              </w:rPr>
              <w:t>0</w:t>
            </w:r>
          </w:p>
        </w:tc>
      </w:tr>
      <w:tr w:rsidR="0053552B" w:rsidRPr="00C04A08" w14:paraId="0B493488"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9935387" w14:textId="77777777" w:rsidR="0053552B" w:rsidRPr="00C04A08" w:rsidRDefault="0053552B" w:rsidP="003E5E71">
            <w:pPr>
              <w:pStyle w:val="TAL"/>
              <w:rPr>
                <w:lang w:val="fi-FI" w:eastAsia="fi-FI"/>
              </w:rPr>
            </w:pPr>
            <w:r w:rsidRPr="00C04A08">
              <w:rPr>
                <w:lang w:eastAsia="ja-JP"/>
              </w:rPr>
              <w:t>CA_n258(4A)</w:t>
            </w:r>
          </w:p>
        </w:tc>
        <w:tc>
          <w:tcPr>
            <w:tcW w:w="388" w:type="pct"/>
            <w:tcBorders>
              <w:top w:val="nil"/>
              <w:left w:val="nil"/>
              <w:bottom w:val="single" w:sz="4" w:space="0" w:color="auto"/>
              <w:right w:val="single" w:sz="4" w:space="0" w:color="auto"/>
            </w:tcBorders>
            <w:shd w:val="clear" w:color="auto" w:fill="auto"/>
            <w:hideMark/>
          </w:tcPr>
          <w:p w14:paraId="63F82D0B"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42E4F861" w14:textId="77777777" w:rsidR="0053552B" w:rsidRPr="00C04A08" w:rsidRDefault="0053552B" w:rsidP="003E5E71">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651984F7" w14:textId="77777777" w:rsidR="0053552B" w:rsidRPr="00C04A08" w:rsidRDefault="0053552B" w:rsidP="003E5E71">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1F0EEEDE" w14:textId="77777777" w:rsidR="0053552B" w:rsidRPr="00C04A08" w:rsidRDefault="0053552B" w:rsidP="003E5E71">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1AEE8D26" w14:textId="77777777" w:rsidR="0053552B" w:rsidRPr="00C04A08" w:rsidRDefault="0053552B" w:rsidP="003E5E71">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4CA99DC1"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2215E2BC"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CA8162C"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17676197"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4179BE5"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8C48951"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6D4BC45"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A4786B9"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5083103"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64D16B4"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66CF6B2" w14:textId="77777777" w:rsidR="0053552B" w:rsidRPr="00C04A08" w:rsidRDefault="0053552B" w:rsidP="003E5E71">
            <w:pPr>
              <w:pStyle w:val="TAC"/>
              <w:rPr>
                <w:lang w:val="fi-FI" w:eastAsia="fi-FI"/>
              </w:rPr>
            </w:pPr>
            <w:r w:rsidRPr="00C04A08">
              <w:rPr>
                <w:lang w:val="en-US" w:eastAsia="fi-FI"/>
              </w:rPr>
              <w:t>1600</w:t>
            </w:r>
          </w:p>
        </w:tc>
        <w:tc>
          <w:tcPr>
            <w:tcW w:w="205" w:type="pct"/>
            <w:tcBorders>
              <w:top w:val="nil"/>
              <w:left w:val="nil"/>
              <w:bottom w:val="single" w:sz="4" w:space="0" w:color="auto"/>
              <w:right w:val="single" w:sz="4" w:space="0" w:color="auto"/>
            </w:tcBorders>
            <w:shd w:val="clear" w:color="auto" w:fill="auto"/>
            <w:noWrap/>
            <w:hideMark/>
          </w:tcPr>
          <w:p w14:paraId="0D40D572" w14:textId="77777777" w:rsidR="0053552B" w:rsidRPr="00C04A08" w:rsidRDefault="0053552B" w:rsidP="003E5E71">
            <w:pPr>
              <w:pStyle w:val="TAC"/>
              <w:rPr>
                <w:lang w:val="fi-FI" w:eastAsia="fi-FI"/>
              </w:rPr>
            </w:pPr>
            <w:r w:rsidRPr="00C04A08">
              <w:rPr>
                <w:lang w:val="en-US" w:eastAsia="fi-FI"/>
              </w:rPr>
              <w:t>0</w:t>
            </w:r>
          </w:p>
        </w:tc>
      </w:tr>
      <w:tr w:rsidR="0053552B" w:rsidRPr="00C04A08" w14:paraId="13358CAB"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2710F24" w14:textId="77777777" w:rsidR="0053552B" w:rsidRPr="00C04A08" w:rsidRDefault="0053552B" w:rsidP="003E5E71">
            <w:pPr>
              <w:pStyle w:val="TAL"/>
              <w:rPr>
                <w:lang w:val="fi-FI" w:eastAsia="fi-FI"/>
              </w:rPr>
            </w:pPr>
            <w:r w:rsidRPr="00C04A08">
              <w:rPr>
                <w:lang w:eastAsia="ja-JP"/>
              </w:rPr>
              <w:t>CA_n258(5A)</w:t>
            </w:r>
          </w:p>
        </w:tc>
        <w:tc>
          <w:tcPr>
            <w:tcW w:w="388" w:type="pct"/>
            <w:tcBorders>
              <w:top w:val="nil"/>
              <w:left w:val="nil"/>
              <w:bottom w:val="single" w:sz="4" w:space="0" w:color="auto"/>
              <w:right w:val="single" w:sz="4" w:space="0" w:color="auto"/>
            </w:tcBorders>
            <w:shd w:val="clear" w:color="auto" w:fill="auto"/>
            <w:hideMark/>
          </w:tcPr>
          <w:p w14:paraId="165E815E"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4295A9D9" w14:textId="77777777" w:rsidR="0053552B" w:rsidRPr="00C04A08" w:rsidRDefault="0053552B" w:rsidP="003E5E71">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02A1B43D" w14:textId="77777777" w:rsidR="0053552B" w:rsidRPr="00C04A08" w:rsidRDefault="0053552B" w:rsidP="003E5E71">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108C49CD" w14:textId="77777777" w:rsidR="0053552B" w:rsidRPr="00C04A08" w:rsidRDefault="0053552B" w:rsidP="003E5E71">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70F7F572" w14:textId="77777777" w:rsidR="0053552B" w:rsidRPr="00C04A08" w:rsidRDefault="0053552B" w:rsidP="003E5E71">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738FFB31" w14:textId="77777777" w:rsidR="0053552B" w:rsidRPr="00C04A08" w:rsidRDefault="0053552B" w:rsidP="003E5E71">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75A46C7A"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FE270E4"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D11BC4F"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5C72089A"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DC0D6FC"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A044FA0"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26F6AF0"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76673C5"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0742CB3"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63E3AA96" w14:textId="77777777" w:rsidR="0053552B" w:rsidRPr="00C04A08" w:rsidRDefault="0053552B" w:rsidP="003E5E71">
            <w:pPr>
              <w:pStyle w:val="TAC"/>
              <w:rPr>
                <w:lang w:val="fi-FI" w:eastAsia="fi-FI"/>
              </w:rPr>
            </w:pPr>
            <w:r w:rsidRPr="00C04A08">
              <w:rPr>
                <w:lang w:val="en-US" w:eastAsia="fi-FI"/>
              </w:rPr>
              <w:t>2000</w:t>
            </w:r>
          </w:p>
        </w:tc>
        <w:tc>
          <w:tcPr>
            <w:tcW w:w="205" w:type="pct"/>
            <w:tcBorders>
              <w:top w:val="nil"/>
              <w:left w:val="nil"/>
              <w:bottom w:val="single" w:sz="4" w:space="0" w:color="auto"/>
              <w:right w:val="single" w:sz="4" w:space="0" w:color="auto"/>
            </w:tcBorders>
            <w:shd w:val="clear" w:color="auto" w:fill="auto"/>
            <w:noWrap/>
            <w:hideMark/>
          </w:tcPr>
          <w:p w14:paraId="30143B59" w14:textId="77777777" w:rsidR="0053552B" w:rsidRPr="00C04A08" w:rsidRDefault="0053552B" w:rsidP="003E5E71">
            <w:pPr>
              <w:pStyle w:val="TAC"/>
              <w:rPr>
                <w:lang w:val="fi-FI" w:eastAsia="fi-FI"/>
              </w:rPr>
            </w:pPr>
            <w:r w:rsidRPr="00C04A08">
              <w:rPr>
                <w:lang w:val="en-US" w:eastAsia="fi-FI"/>
              </w:rPr>
              <w:t>0</w:t>
            </w:r>
          </w:p>
        </w:tc>
      </w:tr>
      <w:tr w:rsidR="0053552B" w:rsidRPr="00C04A08" w14:paraId="7ECE5C53"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8622C9A" w14:textId="77777777" w:rsidR="0053552B" w:rsidRPr="00C04A08" w:rsidRDefault="0053552B" w:rsidP="003E5E71">
            <w:pPr>
              <w:pStyle w:val="TAL"/>
              <w:rPr>
                <w:lang w:val="fi-FI" w:eastAsia="fi-FI"/>
              </w:rPr>
            </w:pPr>
            <w:r w:rsidRPr="00C04A08">
              <w:rPr>
                <w:lang w:eastAsia="ja-JP"/>
              </w:rPr>
              <w:t>CA_n260(2A)</w:t>
            </w:r>
          </w:p>
        </w:tc>
        <w:tc>
          <w:tcPr>
            <w:tcW w:w="388" w:type="pct"/>
            <w:tcBorders>
              <w:top w:val="nil"/>
              <w:left w:val="nil"/>
              <w:bottom w:val="single" w:sz="4" w:space="0" w:color="auto"/>
              <w:right w:val="single" w:sz="4" w:space="0" w:color="auto"/>
            </w:tcBorders>
            <w:shd w:val="clear" w:color="auto" w:fill="auto"/>
            <w:hideMark/>
          </w:tcPr>
          <w:p w14:paraId="3955D76D" w14:textId="77777777" w:rsidR="0053552B" w:rsidRPr="00C04A08" w:rsidRDefault="0053552B" w:rsidP="003E5E71">
            <w:pPr>
              <w:pStyle w:val="TAL"/>
              <w:rPr>
                <w:lang w:val="fi-FI" w:eastAsia="fi-FI"/>
              </w:rPr>
            </w:pPr>
            <w:r w:rsidRPr="00C04A08">
              <w:rPr>
                <w:lang w:eastAsia="ja-JP"/>
              </w:rPr>
              <w:t>CA_n260(2A)</w:t>
            </w:r>
          </w:p>
        </w:tc>
        <w:tc>
          <w:tcPr>
            <w:tcW w:w="319" w:type="pct"/>
            <w:tcBorders>
              <w:top w:val="nil"/>
              <w:left w:val="nil"/>
              <w:bottom w:val="single" w:sz="4" w:space="0" w:color="auto"/>
              <w:right w:val="single" w:sz="4" w:space="0" w:color="auto"/>
            </w:tcBorders>
            <w:shd w:val="clear" w:color="auto" w:fill="auto"/>
            <w:hideMark/>
          </w:tcPr>
          <w:p w14:paraId="2D365561"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1876297B"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082212DA"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1E39ED65"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2F54F803"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69BB4708"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0A0E3BC"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74D775E"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01E92359"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67FDCAC5"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E58E5AD"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36FDCD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578DAE8"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872E134"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A366986" w14:textId="77777777" w:rsidR="0053552B" w:rsidRPr="00C04A08" w:rsidRDefault="0053552B" w:rsidP="003E5E7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047B0729" w14:textId="77777777" w:rsidR="0053552B" w:rsidRPr="00C04A08" w:rsidRDefault="0053552B" w:rsidP="003E5E71">
            <w:pPr>
              <w:pStyle w:val="TAC"/>
              <w:rPr>
                <w:lang w:val="fi-FI" w:eastAsia="fi-FI"/>
              </w:rPr>
            </w:pPr>
            <w:r w:rsidRPr="00C04A08">
              <w:rPr>
                <w:lang w:val="en-US" w:eastAsia="fi-FI"/>
              </w:rPr>
              <w:t>0</w:t>
            </w:r>
          </w:p>
        </w:tc>
      </w:tr>
      <w:tr w:rsidR="0053552B" w:rsidRPr="00C04A08" w14:paraId="1B142A46"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DB8D157" w14:textId="77777777" w:rsidR="0053552B" w:rsidRPr="00C04A08" w:rsidRDefault="0053552B" w:rsidP="003E5E71">
            <w:pPr>
              <w:pStyle w:val="TAL"/>
              <w:rPr>
                <w:lang w:val="fi-FI" w:eastAsia="fi-FI"/>
              </w:rPr>
            </w:pPr>
            <w:r w:rsidRPr="00C04A08">
              <w:rPr>
                <w:lang w:eastAsia="ja-JP"/>
              </w:rPr>
              <w:t>CA_n260(3A)</w:t>
            </w:r>
          </w:p>
        </w:tc>
        <w:tc>
          <w:tcPr>
            <w:tcW w:w="388" w:type="pct"/>
            <w:tcBorders>
              <w:top w:val="nil"/>
              <w:left w:val="nil"/>
              <w:bottom w:val="single" w:sz="4" w:space="0" w:color="auto"/>
              <w:right w:val="single" w:sz="4" w:space="0" w:color="auto"/>
            </w:tcBorders>
            <w:shd w:val="clear" w:color="auto" w:fill="auto"/>
            <w:hideMark/>
          </w:tcPr>
          <w:p w14:paraId="4643D3BE" w14:textId="77777777" w:rsidR="0053552B" w:rsidRPr="00C04A08" w:rsidRDefault="0053552B" w:rsidP="003E5E71">
            <w:pPr>
              <w:pStyle w:val="TAL"/>
              <w:rPr>
                <w:lang w:val="fi-FI" w:eastAsia="fi-FI"/>
              </w:rPr>
            </w:pPr>
            <w:r w:rsidRPr="00C04A08">
              <w:rPr>
                <w:lang w:eastAsia="ja-JP"/>
              </w:rPr>
              <w:t>CA_n260(3A)</w:t>
            </w:r>
          </w:p>
        </w:tc>
        <w:tc>
          <w:tcPr>
            <w:tcW w:w="319" w:type="pct"/>
            <w:tcBorders>
              <w:top w:val="nil"/>
              <w:left w:val="nil"/>
              <w:bottom w:val="single" w:sz="4" w:space="0" w:color="auto"/>
              <w:right w:val="single" w:sz="4" w:space="0" w:color="auto"/>
            </w:tcBorders>
            <w:shd w:val="clear" w:color="auto" w:fill="auto"/>
            <w:hideMark/>
          </w:tcPr>
          <w:p w14:paraId="331EF166"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451F9392"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76D26BF"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1745E01"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4847266D"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6C9A0A2C"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C852D5F"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C2A8B39"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172BF156"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0BD62BBD"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258ADA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F0BB2A6"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ED133E4"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AC08466"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6A41D56" w14:textId="77777777" w:rsidR="0053552B" w:rsidRPr="00C04A08" w:rsidRDefault="0053552B" w:rsidP="003E5E71">
            <w:pPr>
              <w:pStyle w:val="TAC"/>
              <w:rPr>
                <w:lang w:val="fi-FI" w:eastAsia="fi-FI"/>
              </w:rPr>
            </w:pPr>
            <w:r w:rsidRPr="00C04A08">
              <w:rPr>
                <w:lang w:val="en-US" w:eastAsia="fi-FI"/>
              </w:rPr>
              <w:t>1200</w:t>
            </w:r>
          </w:p>
        </w:tc>
        <w:tc>
          <w:tcPr>
            <w:tcW w:w="205" w:type="pct"/>
            <w:tcBorders>
              <w:top w:val="nil"/>
              <w:left w:val="nil"/>
              <w:bottom w:val="single" w:sz="4" w:space="0" w:color="auto"/>
              <w:right w:val="single" w:sz="4" w:space="0" w:color="auto"/>
            </w:tcBorders>
            <w:shd w:val="clear" w:color="auto" w:fill="auto"/>
            <w:noWrap/>
            <w:hideMark/>
          </w:tcPr>
          <w:p w14:paraId="710655BD" w14:textId="77777777" w:rsidR="0053552B" w:rsidRPr="00C04A08" w:rsidRDefault="0053552B" w:rsidP="003E5E71">
            <w:pPr>
              <w:pStyle w:val="TAC"/>
              <w:rPr>
                <w:lang w:val="fi-FI" w:eastAsia="fi-FI"/>
              </w:rPr>
            </w:pPr>
            <w:r w:rsidRPr="00C04A08">
              <w:rPr>
                <w:lang w:val="en-US" w:eastAsia="fi-FI"/>
              </w:rPr>
              <w:t>0</w:t>
            </w:r>
          </w:p>
        </w:tc>
      </w:tr>
      <w:tr w:rsidR="0053552B" w:rsidRPr="00C04A08" w14:paraId="256E9BCF"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FA68795" w14:textId="77777777" w:rsidR="0053552B" w:rsidRPr="00C04A08" w:rsidRDefault="0053552B" w:rsidP="003E5E71">
            <w:pPr>
              <w:pStyle w:val="TAL"/>
              <w:rPr>
                <w:lang w:val="fi-FI" w:eastAsia="fi-FI"/>
              </w:rPr>
            </w:pPr>
            <w:r w:rsidRPr="00C04A08">
              <w:rPr>
                <w:lang w:eastAsia="ja-JP"/>
              </w:rPr>
              <w:t>CA_n260(4A)</w:t>
            </w:r>
          </w:p>
        </w:tc>
        <w:tc>
          <w:tcPr>
            <w:tcW w:w="388" w:type="pct"/>
            <w:tcBorders>
              <w:top w:val="nil"/>
              <w:left w:val="nil"/>
              <w:bottom w:val="single" w:sz="4" w:space="0" w:color="auto"/>
              <w:right w:val="single" w:sz="4" w:space="0" w:color="auto"/>
            </w:tcBorders>
            <w:shd w:val="clear" w:color="auto" w:fill="auto"/>
            <w:hideMark/>
          </w:tcPr>
          <w:p w14:paraId="62AC5C42"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095C3702"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1B6F1D6"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2687BBA"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0D5F785F"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2999A46"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79C02706"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BA608D7"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BADFD18"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2CD34528"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010D54A"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0D355D7"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69110C5"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63D0C1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F06975E"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AE9BB08" w14:textId="77777777" w:rsidR="0053552B" w:rsidRPr="00C04A08" w:rsidRDefault="0053552B" w:rsidP="003E5E71">
            <w:pPr>
              <w:pStyle w:val="TAC"/>
              <w:rPr>
                <w:lang w:val="fi-FI" w:eastAsia="fi-FI"/>
              </w:rPr>
            </w:pPr>
            <w:r w:rsidRPr="00C04A08">
              <w:rPr>
                <w:lang w:val="en-US" w:eastAsia="fi-FI"/>
              </w:rPr>
              <w:t>1600</w:t>
            </w:r>
          </w:p>
        </w:tc>
        <w:tc>
          <w:tcPr>
            <w:tcW w:w="205" w:type="pct"/>
            <w:tcBorders>
              <w:top w:val="nil"/>
              <w:left w:val="nil"/>
              <w:bottom w:val="single" w:sz="4" w:space="0" w:color="auto"/>
              <w:right w:val="single" w:sz="4" w:space="0" w:color="auto"/>
            </w:tcBorders>
            <w:shd w:val="clear" w:color="auto" w:fill="auto"/>
            <w:noWrap/>
            <w:hideMark/>
          </w:tcPr>
          <w:p w14:paraId="43B8D921" w14:textId="77777777" w:rsidR="0053552B" w:rsidRPr="00C04A08" w:rsidRDefault="0053552B" w:rsidP="003E5E71">
            <w:pPr>
              <w:pStyle w:val="TAC"/>
              <w:rPr>
                <w:lang w:val="fi-FI" w:eastAsia="fi-FI"/>
              </w:rPr>
            </w:pPr>
            <w:r w:rsidRPr="00C04A08">
              <w:rPr>
                <w:lang w:val="en-US" w:eastAsia="fi-FI"/>
              </w:rPr>
              <w:t>0</w:t>
            </w:r>
          </w:p>
        </w:tc>
      </w:tr>
      <w:tr w:rsidR="0053552B" w:rsidRPr="00C04A08" w14:paraId="3253804A"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F5C1F5B" w14:textId="77777777" w:rsidR="0053552B" w:rsidRPr="00C04A08" w:rsidRDefault="0053552B" w:rsidP="003E5E71">
            <w:pPr>
              <w:pStyle w:val="TAL"/>
              <w:rPr>
                <w:lang w:val="fi-FI" w:eastAsia="fi-FI"/>
              </w:rPr>
            </w:pPr>
            <w:r w:rsidRPr="00C04A08">
              <w:rPr>
                <w:lang w:eastAsia="ja-JP"/>
              </w:rPr>
              <w:t>CA_n260(5A)</w:t>
            </w:r>
          </w:p>
        </w:tc>
        <w:tc>
          <w:tcPr>
            <w:tcW w:w="388" w:type="pct"/>
            <w:tcBorders>
              <w:top w:val="nil"/>
              <w:left w:val="nil"/>
              <w:bottom w:val="single" w:sz="4" w:space="0" w:color="auto"/>
              <w:right w:val="single" w:sz="4" w:space="0" w:color="auto"/>
            </w:tcBorders>
            <w:shd w:val="clear" w:color="auto" w:fill="auto"/>
            <w:hideMark/>
          </w:tcPr>
          <w:p w14:paraId="2C2BA0A7"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20BF0228"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AC28A0D"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4370689"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E02B299"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488A8919"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05BA651E"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AC5EBFD"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75FB3CAC"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25384AD"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915B3CC"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09F4F81"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ABA031F"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D168E75"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564024F"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8B96872" w14:textId="77777777" w:rsidR="0053552B" w:rsidRPr="00C04A08" w:rsidRDefault="0053552B" w:rsidP="003E5E71">
            <w:pPr>
              <w:pStyle w:val="TAC"/>
              <w:rPr>
                <w:lang w:val="fi-FI" w:eastAsia="fi-FI"/>
              </w:rPr>
            </w:pPr>
            <w:r w:rsidRPr="00C04A08">
              <w:rPr>
                <w:lang w:val="en-US" w:eastAsia="fi-FI"/>
              </w:rPr>
              <w:t>2000</w:t>
            </w:r>
          </w:p>
        </w:tc>
        <w:tc>
          <w:tcPr>
            <w:tcW w:w="205" w:type="pct"/>
            <w:tcBorders>
              <w:top w:val="nil"/>
              <w:left w:val="nil"/>
              <w:bottom w:val="single" w:sz="4" w:space="0" w:color="auto"/>
              <w:right w:val="single" w:sz="4" w:space="0" w:color="auto"/>
            </w:tcBorders>
            <w:shd w:val="clear" w:color="auto" w:fill="auto"/>
            <w:noWrap/>
            <w:hideMark/>
          </w:tcPr>
          <w:p w14:paraId="4BE8856D" w14:textId="77777777" w:rsidR="0053552B" w:rsidRPr="00C04A08" w:rsidRDefault="0053552B" w:rsidP="003E5E71">
            <w:pPr>
              <w:pStyle w:val="TAC"/>
              <w:rPr>
                <w:lang w:val="fi-FI" w:eastAsia="fi-FI"/>
              </w:rPr>
            </w:pPr>
            <w:r w:rsidRPr="00C04A08">
              <w:rPr>
                <w:lang w:val="en-US" w:eastAsia="fi-FI"/>
              </w:rPr>
              <w:t>0</w:t>
            </w:r>
          </w:p>
        </w:tc>
      </w:tr>
      <w:tr w:rsidR="0053552B" w:rsidRPr="00C04A08" w14:paraId="4B816D9D"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86D5A9E" w14:textId="77777777" w:rsidR="0053552B" w:rsidRPr="00C04A08" w:rsidRDefault="0053552B" w:rsidP="003E5E71">
            <w:pPr>
              <w:pStyle w:val="TAL"/>
              <w:rPr>
                <w:lang w:val="fi-FI" w:eastAsia="fi-FI"/>
              </w:rPr>
            </w:pPr>
            <w:r w:rsidRPr="00C04A08">
              <w:rPr>
                <w:lang w:eastAsia="ja-JP"/>
              </w:rPr>
              <w:t>CA_n260(6A)</w:t>
            </w:r>
          </w:p>
        </w:tc>
        <w:tc>
          <w:tcPr>
            <w:tcW w:w="388" w:type="pct"/>
            <w:tcBorders>
              <w:top w:val="nil"/>
              <w:left w:val="nil"/>
              <w:bottom w:val="single" w:sz="4" w:space="0" w:color="auto"/>
              <w:right w:val="single" w:sz="4" w:space="0" w:color="auto"/>
            </w:tcBorders>
            <w:shd w:val="clear" w:color="auto" w:fill="auto"/>
            <w:hideMark/>
          </w:tcPr>
          <w:p w14:paraId="263A4108"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23DD9D62"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07EB8B67"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24F96E0"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25C12DF"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14CECD2"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0F261F37" w14:textId="77777777" w:rsidR="0053552B" w:rsidRPr="00C04A08" w:rsidRDefault="0053552B" w:rsidP="003E5E71">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44883C2D"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97950DB"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E1FB879"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1F4EEC6"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C78DC4C"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3A83C8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827F178"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F67794A"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FA4C68E" w14:textId="77777777" w:rsidR="0053552B" w:rsidRPr="00C04A08" w:rsidRDefault="0053552B" w:rsidP="003E5E71">
            <w:pPr>
              <w:pStyle w:val="TAC"/>
              <w:rPr>
                <w:lang w:val="fi-FI" w:eastAsia="fi-FI"/>
              </w:rPr>
            </w:pPr>
            <w:r w:rsidRPr="00C04A08">
              <w:rPr>
                <w:lang w:val="en-US" w:eastAsia="fi-FI"/>
              </w:rPr>
              <w:t>2400</w:t>
            </w:r>
          </w:p>
        </w:tc>
        <w:tc>
          <w:tcPr>
            <w:tcW w:w="205" w:type="pct"/>
            <w:tcBorders>
              <w:top w:val="nil"/>
              <w:left w:val="nil"/>
              <w:bottom w:val="single" w:sz="4" w:space="0" w:color="auto"/>
              <w:right w:val="single" w:sz="4" w:space="0" w:color="auto"/>
            </w:tcBorders>
            <w:shd w:val="clear" w:color="auto" w:fill="auto"/>
            <w:noWrap/>
            <w:hideMark/>
          </w:tcPr>
          <w:p w14:paraId="5F61F1AD" w14:textId="77777777" w:rsidR="0053552B" w:rsidRPr="00C04A08" w:rsidRDefault="0053552B" w:rsidP="003E5E71">
            <w:pPr>
              <w:pStyle w:val="TAC"/>
              <w:rPr>
                <w:lang w:val="fi-FI" w:eastAsia="fi-FI"/>
              </w:rPr>
            </w:pPr>
            <w:r w:rsidRPr="00C04A08">
              <w:rPr>
                <w:lang w:val="en-US" w:eastAsia="fi-FI"/>
              </w:rPr>
              <w:t>0</w:t>
            </w:r>
          </w:p>
        </w:tc>
      </w:tr>
      <w:tr w:rsidR="0053552B" w:rsidRPr="00C04A08" w14:paraId="49A1243A"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F56EBDD" w14:textId="77777777" w:rsidR="0053552B" w:rsidRPr="00C04A08" w:rsidRDefault="0053552B" w:rsidP="003E5E71">
            <w:pPr>
              <w:pStyle w:val="TAL"/>
              <w:rPr>
                <w:lang w:val="fi-FI" w:eastAsia="fi-FI"/>
              </w:rPr>
            </w:pPr>
            <w:r w:rsidRPr="00C04A08">
              <w:rPr>
                <w:lang w:eastAsia="ja-JP"/>
              </w:rPr>
              <w:t>CA_n260(7A)</w:t>
            </w:r>
          </w:p>
        </w:tc>
        <w:tc>
          <w:tcPr>
            <w:tcW w:w="388" w:type="pct"/>
            <w:tcBorders>
              <w:top w:val="nil"/>
              <w:left w:val="nil"/>
              <w:bottom w:val="single" w:sz="4" w:space="0" w:color="auto"/>
              <w:right w:val="single" w:sz="4" w:space="0" w:color="auto"/>
            </w:tcBorders>
            <w:shd w:val="clear" w:color="auto" w:fill="auto"/>
            <w:hideMark/>
          </w:tcPr>
          <w:p w14:paraId="04A3503C"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0849C433"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10F88710"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9621C93"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3EEE9E0"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F8F123C"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EBB7C29" w14:textId="77777777" w:rsidR="0053552B" w:rsidRPr="00C04A08" w:rsidRDefault="0053552B" w:rsidP="003E5E71">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59970E2E" w14:textId="77777777" w:rsidR="0053552B" w:rsidRPr="00C04A08" w:rsidRDefault="0053552B" w:rsidP="003E5E71">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1307DA06"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2F43CD74"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572DBA99"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05C6929"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43AFABF"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5B25BB6"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675254A"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7246F5D" w14:textId="77777777" w:rsidR="0053552B" w:rsidRPr="00C04A08" w:rsidRDefault="0053552B" w:rsidP="003E5E71">
            <w:pPr>
              <w:pStyle w:val="TAC"/>
              <w:rPr>
                <w:lang w:val="fi-FI" w:eastAsia="fi-FI"/>
              </w:rPr>
            </w:pPr>
            <w:r w:rsidRPr="00C04A08">
              <w:rPr>
                <w:lang w:val="en-US" w:eastAsia="fi-FI"/>
              </w:rPr>
              <w:t>2800</w:t>
            </w:r>
          </w:p>
        </w:tc>
        <w:tc>
          <w:tcPr>
            <w:tcW w:w="205" w:type="pct"/>
            <w:tcBorders>
              <w:top w:val="nil"/>
              <w:left w:val="nil"/>
              <w:bottom w:val="single" w:sz="4" w:space="0" w:color="auto"/>
              <w:right w:val="single" w:sz="4" w:space="0" w:color="auto"/>
            </w:tcBorders>
            <w:shd w:val="clear" w:color="auto" w:fill="auto"/>
            <w:noWrap/>
            <w:hideMark/>
          </w:tcPr>
          <w:p w14:paraId="6BD0F057" w14:textId="77777777" w:rsidR="0053552B" w:rsidRPr="00C04A08" w:rsidRDefault="0053552B" w:rsidP="003E5E71">
            <w:pPr>
              <w:pStyle w:val="TAC"/>
              <w:rPr>
                <w:lang w:val="fi-FI" w:eastAsia="fi-FI"/>
              </w:rPr>
            </w:pPr>
            <w:r w:rsidRPr="00C04A08">
              <w:rPr>
                <w:lang w:val="en-US" w:eastAsia="fi-FI"/>
              </w:rPr>
              <w:t>0</w:t>
            </w:r>
          </w:p>
        </w:tc>
      </w:tr>
      <w:tr w:rsidR="0053552B" w:rsidRPr="00C04A08" w14:paraId="4E64A92F"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5F7B131" w14:textId="77777777" w:rsidR="0053552B" w:rsidRPr="00C04A08" w:rsidRDefault="0053552B" w:rsidP="003E5E71">
            <w:pPr>
              <w:pStyle w:val="TAL"/>
              <w:rPr>
                <w:lang w:val="fi-FI" w:eastAsia="fi-FI"/>
              </w:rPr>
            </w:pPr>
            <w:r w:rsidRPr="00C04A08">
              <w:rPr>
                <w:lang w:eastAsia="ja-JP"/>
              </w:rPr>
              <w:t>CA_n260(8A)</w:t>
            </w:r>
          </w:p>
        </w:tc>
        <w:tc>
          <w:tcPr>
            <w:tcW w:w="388" w:type="pct"/>
            <w:tcBorders>
              <w:top w:val="nil"/>
              <w:left w:val="nil"/>
              <w:bottom w:val="single" w:sz="4" w:space="0" w:color="auto"/>
              <w:right w:val="single" w:sz="4" w:space="0" w:color="auto"/>
            </w:tcBorders>
            <w:shd w:val="clear" w:color="auto" w:fill="auto"/>
            <w:hideMark/>
          </w:tcPr>
          <w:p w14:paraId="4A5582C3"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4D864423"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2F0CFA1"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B5A0FF4"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922F3E3"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CF302B0"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1BAEEC1" w14:textId="77777777" w:rsidR="0053552B" w:rsidRPr="00C04A08" w:rsidRDefault="0053552B" w:rsidP="003E5E71">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0B6653A2" w14:textId="77777777" w:rsidR="0053552B" w:rsidRPr="00C04A08" w:rsidRDefault="0053552B" w:rsidP="003E5E71">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6FA32871" w14:textId="77777777" w:rsidR="0053552B" w:rsidRPr="00C04A08" w:rsidRDefault="0053552B" w:rsidP="003E5E71">
            <w:pPr>
              <w:pStyle w:val="TAL"/>
              <w:rPr>
                <w:lang w:val="fi-FI" w:eastAsia="fi-FI"/>
              </w:rPr>
            </w:pPr>
            <w:r w:rsidRPr="00C04A08">
              <w:rPr>
                <w:lang w:val="en-US" w:eastAsia="ko-KR"/>
              </w:rPr>
              <w:t>n260A</w:t>
            </w:r>
          </w:p>
        </w:tc>
        <w:tc>
          <w:tcPr>
            <w:tcW w:w="253" w:type="pct"/>
            <w:tcBorders>
              <w:top w:val="nil"/>
              <w:left w:val="nil"/>
              <w:bottom w:val="single" w:sz="4" w:space="0" w:color="auto"/>
              <w:right w:val="single" w:sz="4" w:space="0" w:color="auto"/>
            </w:tcBorders>
            <w:shd w:val="clear" w:color="auto" w:fill="auto"/>
            <w:hideMark/>
          </w:tcPr>
          <w:p w14:paraId="615378E6"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5A520783"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7F72561"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F61A638"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032A415"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1CDAFA5"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AD803A4" w14:textId="77777777" w:rsidR="0053552B" w:rsidRPr="00C04A08" w:rsidRDefault="0053552B" w:rsidP="003E5E71">
            <w:pPr>
              <w:pStyle w:val="TAC"/>
              <w:rPr>
                <w:lang w:val="fi-FI" w:eastAsia="fi-FI"/>
              </w:rPr>
            </w:pPr>
            <w:r w:rsidRPr="00C04A08">
              <w:rPr>
                <w:lang w:val="en-US" w:eastAsia="fi-FI"/>
              </w:rPr>
              <w:t>2900</w:t>
            </w:r>
          </w:p>
        </w:tc>
        <w:tc>
          <w:tcPr>
            <w:tcW w:w="205" w:type="pct"/>
            <w:tcBorders>
              <w:top w:val="nil"/>
              <w:left w:val="nil"/>
              <w:bottom w:val="single" w:sz="4" w:space="0" w:color="auto"/>
              <w:right w:val="single" w:sz="4" w:space="0" w:color="auto"/>
            </w:tcBorders>
            <w:shd w:val="clear" w:color="auto" w:fill="auto"/>
            <w:noWrap/>
            <w:hideMark/>
          </w:tcPr>
          <w:p w14:paraId="6C1074FB" w14:textId="77777777" w:rsidR="0053552B" w:rsidRPr="00C04A08" w:rsidRDefault="0053552B" w:rsidP="003E5E71">
            <w:pPr>
              <w:pStyle w:val="TAC"/>
              <w:rPr>
                <w:lang w:val="fi-FI" w:eastAsia="fi-FI"/>
              </w:rPr>
            </w:pPr>
            <w:r w:rsidRPr="00C04A08">
              <w:rPr>
                <w:lang w:val="en-US" w:eastAsia="fi-FI"/>
              </w:rPr>
              <w:t>0</w:t>
            </w:r>
          </w:p>
        </w:tc>
      </w:tr>
      <w:tr w:rsidR="0053552B" w:rsidRPr="00C04A08" w14:paraId="55FCC6CF"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6BB4E6A" w14:textId="77777777" w:rsidR="0053552B" w:rsidRPr="00C04A08" w:rsidRDefault="0053552B" w:rsidP="003E5E71">
            <w:pPr>
              <w:pStyle w:val="TAL"/>
              <w:rPr>
                <w:lang w:val="fi-FI" w:eastAsia="fi-FI"/>
              </w:rPr>
            </w:pPr>
            <w:r w:rsidRPr="00C04A08">
              <w:rPr>
                <w:lang w:eastAsia="ja-JP"/>
              </w:rPr>
              <w:t>CA_n260(9A)</w:t>
            </w:r>
          </w:p>
        </w:tc>
        <w:tc>
          <w:tcPr>
            <w:tcW w:w="388" w:type="pct"/>
            <w:tcBorders>
              <w:top w:val="nil"/>
              <w:left w:val="nil"/>
              <w:bottom w:val="single" w:sz="4" w:space="0" w:color="auto"/>
              <w:right w:val="single" w:sz="4" w:space="0" w:color="auto"/>
            </w:tcBorders>
            <w:shd w:val="clear" w:color="auto" w:fill="auto"/>
            <w:hideMark/>
          </w:tcPr>
          <w:p w14:paraId="5ABBDFEB"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748A290A"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3554955"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9EB46E1"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420AE919"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79D493C"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80F64E1" w14:textId="77777777" w:rsidR="0053552B" w:rsidRPr="00C04A08" w:rsidRDefault="0053552B" w:rsidP="003E5E71">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719DDCA8" w14:textId="77777777" w:rsidR="0053552B" w:rsidRPr="00C04A08" w:rsidRDefault="0053552B" w:rsidP="003E5E71">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50271FD4" w14:textId="77777777" w:rsidR="0053552B" w:rsidRPr="00C04A08" w:rsidRDefault="0053552B" w:rsidP="003E5E71">
            <w:pPr>
              <w:pStyle w:val="TAL"/>
              <w:rPr>
                <w:lang w:val="fi-FI" w:eastAsia="fi-FI"/>
              </w:rPr>
            </w:pPr>
            <w:r w:rsidRPr="00C04A08">
              <w:rPr>
                <w:lang w:val="en-US" w:eastAsia="ko-KR"/>
              </w:rPr>
              <w:t>n260A</w:t>
            </w:r>
          </w:p>
        </w:tc>
        <w:tc>
          <w:tcPr>
            <w:tcW w:w="253" w:type="pct"/>
            <w:tcBorders>
              <w:top w:val="nil"/>
              <w:left w:val="nil"/>
              <w:bottom w:val="single" w:sz="4" w:space="0" w:color="auto"/>
              <w:right w:val="single" w:sz="4" w:space="0" w:color="auto"/>
            </w:tcBorders>
            <w:shd w:val="clear" w:color="auto" w:fill="auto"/>
            <w:hideMark/>
          </w:tcPr>
          <w:p w14:paraId="07FCD92B" w14:textId="77777777" w:rsidR="0053552B" w:rsidRPr="00C04A08" w:rsidRDefault="0053552B" w:rsidP="003E5E71">
            <w:pPr>
              <w:pStyle w:val="TAL"/>
              <w:rPr>
                <w:lang w:val="fi-FI" w:eastAsia="fi-FI"/>
              </w:rPr>
            </w:pPr>
            <w:r w:rsidRPr="00C04A08">
              <w:rPr>
                <w:lang w:val="en-US" w:eastAsia="ko-KR"/>
              </w:rPr>
              <w:t>n260A</w:t>
            </w:r>
          </w:p>
        </w:tc>
        <w:tc>
          <w:tcPr>
            <w:tcW w:w="244" w:type="pct"/>
            <w:tcBorders>
              <w:top w:val="nil"/>
              <w:left w:val="nil"/>
              <w:bottom w:val="single" w:sz="4" w:space="0" w:color="auto"/>
              <w:right w:val="single" w:sz="4" w:space="0" w:color="auto"/>
            </w:tcBorders>
            <w:shd w:val="clear" w:color="auto" w:fill="auto"/>
            <w:hideMark/>
          </w:tcPr>
          <w:p w14:paraId="0A23EF3C"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F9D9582"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B7D655A"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4A638B1"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7D98FAE"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069D497" w14:textId="77777777" w:rsidR="0053552B" w:rsidRPr="00C04A08" w:rsidRDefault="0053552B" w:rsidP="003E5E71">
            <w:pPr>
              <w:pStyle w:val="TAC"/>
              <w:rPr>
                <w:lang w:val="fi-FI" w:eastAsia="fi-FI"/>
              </w:rPr>
            </w:pPr>
            <w:r w:rsidRPr="00C04A08">
              <w:rPr>
                <w:lang w:eastAsia="zh-CN"/>
              </w:rPr>
              <w:t>2950</w:t>
            </w:r>
          </w:p>
        </w:tc>
        <w:tc>
          <w:tcPr>
            <w:tcW w:w="205" w:type="pct"/>
            <w:tcBorders>
              <w:top w:val="nil"/>
              <w:left w:val="nil"/>
              <w:bottom w:val="single" w:sz="4" w:space="0" w:color="auto"/>
              <w:right w:val="single" w:sz="4" w:space="0" w:color="auto"/>
            </w:tcBorders>
            <w:shd w:val="clear" w:color="auto" w:fill="auto"/>
            <w:noWrap/>
            <w:hideMark/>
          </w:tcPr>
          <w:p w14:paraId="770D582E" w14:textId="77777777" w:rsidR="0053552B" w:rsidRPr="00C04A08" w:rsidRDefault="0053552B" w:rsidP="003E5E71">
            <w:pPr>
              <w:pStyle w:val="TAC"/>
              <w:rPr>
                <w:lang w:val="fi-FI" w:eastAsia="fi-FI"/>
              </w:rPr>
            </w:pPr>
            <w:r w:rsidRPr="00C04A08">
              <w:rPr>
                <w:lang w:val="en-US" w:eastAsia="fi-FI"/>
              </w:rPr>
              <w:t>0</w:t>
            </w:r>
          </w:p>
        </w:tc>
      </w:tr>
      <w:tr w:rsidR="0053552B" w:rsidRPr="00C04A08" w14:paraId="63555CFD"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D63E337" w14:textId="77777777" w:rsidR="0053552B" w:rsidRPr="00C04A08" w:rsidRDefault="0053552B" w:rsidP="003E5E71">
            <w:pPr>
              <w:pStyle w:val="TAL"/>
              <w:rPr>
                <w:lang w:val="fi-FI" w:eastAsia="fi-FI"/>
              </w:rPr>
            </w:pPr>
            <w:r w:rsidRPr="00C04A08">
              <w:rPr>
                <w:lang w:eastAsia="ja-JP"/>
              </w:rPr>
              <w:t>CA_n260(10A)</w:t>
            </w:r>
          </w:p>
        </w:tc>
        <w:tc>
          <w:tcPr>
            <w:tcW w:w="388" w:type="pct"/>
            <w:tcBorders>
              <w:top w:val="nil"/>
              <w:left w:val="nil"/>
              <w:bottom w:val="single" w:sz="4" w:space="0" w:color="auto"/>
              <w:right w:val="single" w:sz="4" w:space="0" w:color="auto"/>
            </w:tcBorders>
            <w:shd w:val="clear" w:color="auto" w:fill="auto"/>
            <w:hideMark/>
          </w:tcPr>
          <w:p w14:paraId="5C10A406"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05715B5E"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8CAC8D0"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4686BF16"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A5D7B92"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F5A5BF1" w14:textId="77777777" w:rsidR="0053552B" w:rsidRPr="00C04A08" w:rsidRDefault="0053552B" w:rsidP="003E5E71">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8860677" w14:textId="77777777" w:rsidR="0053552B" w:rsidRPr="00C04A08" w:rsidRDefault="0053552B" w:rsidP="003E5E71">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08B2DBE0" w14:textId="77777777" w:rsidR="0053552B" w:rsidRPr="00C04A08" w:rsidRDefault="0053552B" w:rsidP="003E5E71">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50A9CF48" w14:textId="77777777" w:rsidR="0053552B" w:rsidRPr="00C04A08" w:rsidRDefault="0053552B" w:rsidP="003E5E71">
            <w:pPr>
              <w:pStyle w:val="TAL"/>
              <w:rPr>
                <w:lang w:val="fi-FI" w:eastAsia="fi-FI"/>
              </w:rPr>
            </w:pPr>
            <w:r w:rsidRPr="00C04A08">
              <w:rPr>
                <w:lang w:val="en-US" w:eastAsia="ko-KR"/>
              </w:rPr>
              <w:t>n260A</w:t>
            </w:r>
          </w:p>
        </w:tc>
        <w:tc>
          <w:tcPr>
            <w:tcW w:w="253" w:type="pct"/>
            <w:tcBorders>
              <w:top w:val="nil"/>
              <w:left w:val="nil"/>
              <w:bottom w:val="single" w:sz="4" w:space="0" w:color="auto"/>
              <w:right w:val="single" w:sz="4" w:space="0" w:color="auto"/>
            </w:tcBorders>
            <w:shd w:val="clear" w:color="auto" w:fill="auto"/>
            <w:hideMark/>
          </w:tcPr>
          <w:p w14:paraId="1D81CBC2" w14:textId="77777777" w:rsidR="0053552B" w:rsidRPr="00C04A08" w:rsidRDefault="0053552B" w:rsidP="003E5E71">
            <w:pPr>
              <w:pStyle w:val="TAL"/>
              <w:rPr>
                <w:lang w:val="fi-FI" w:eastAsia="fi-FI"/>
              </w:rPr>
            </w:pPr>
            <w:r w:rsidRPr="00C04A08">
              <w:rPr>
                <w:lang w:val="en-US" w:eastAsia="ko-KR"/>
              </w:rPr>
              <w:t>n260A</w:t>
            </w:r>
          </w:p>
        </w:tc>
        <w:tc>
          <w:tcPr>
            <w:tcW w:w="244" w:type="pct"/>
            <w:tcBorders>
              <w:top w:val="nil"/>
              <w:left w:val="nil"/>
              <w:bottom w:val="single" w:sz="4" w:space="0" w:color="auto"/>
              <w:right w:val="single" w:sz="4" w:space="0" w:color="auto"/>
            </w:tcBorders>
            <w:shd w:val="clear" w:color="auto" w:fill="auto"/>
            <w:hideMark/>
          </w:tcPr>
          <w:p w14:paraId="177299B6" w14:textId="77777777" w:rsidR="0053552B" w:rsidRPr="00C04A08" w:rsidRDefault="0053552B" w:rsidP="003E5E71">
            <w:pPr>
              <w:pStyle w:val="TAL"/>
              <w:rPr>
                <w:lang w:val="fi-FI" w:eastAsia="fi-FI"/>
              </w:rPr>
            </w:pPr>
            <w:r w:rsidRPr="00C04A08">
              <w:rPr>
                <w:lang w:val="en-US" w:eastAsia="ko-KR"/>
              </w:rPr>
              <w:t>n260A</w:t>
            </w:r>
          </w:p>
        </w:tc>
        <w:tc>
          <w:tcPr>
            <w:tcW w:w="178" w:type="pct"/>
            <w:tcBorders>
              <w:top w:val="nil"/>
              <w:left w:val="nil"/>
              <w:bottom w:val="single" w:sz="4" w:space="0" w:color="auto"/>
              <w:right w:val="single" w:sz="4" w:space="0" w:color="auto"/>
            </w:tcBorders>
            <w:shd w:val="clear" w:color="auto" w:fill="auto"/>
            <w:hideMark/>
          </w:tcPr>
          <w:p w14:paraId="227F927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323A82B"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9F73C88"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CDA0F1C"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4829FFA" w14:textId="77777777" w:rsidR="0053552B" w:rsidRPr="00C04A08" w:rsidRDefault="0053552B" w:rsidP="003E5E71">
            <w:pPr>
              <w:pStyle w:val="TAC"/>
              <w:rPr>
                <w:lang w:val="fi-FI" w:eastAsia="fi-FI"/>
              </w:rPr>
            </w:pPr>
            <w:r w:rsidRPr="00C04A08">
              <w:rPr>
                <w:lang w:eastAsia="zh-CN"/>
              </w:rPr>
              <w:t>2950</w:t>
            </w:r>
          </w:p>
        </w:tc>
        <w:tc>
          <w:tcPr>
            <w:tcW w:w="205" w:type="pct"/>
            <w:tcBorders>
              <w:top w:val="nil"/>
              <w:left w:val="nil"/>
              <w:bottom w:val="single" w:sz="4" w:space="0" w:color="auto"/>
              <w:right w:val="single" w:sz="4" w:space="0" w:color="auto"/>
            </w:tcBorders>
            <w:shd w:val="clear" w:color="auto" w:fill="auto"/>
            <w:noWrap/>
            <w:hideMark/>
          </w:tcPr>
          <w:p w14:paraId="32402EEF" w14:textId="77777777" w:rsidR="0053552B" w:rsidRPr="00C04A08" w:rsidRDefault="0053552B" w:rsidP="003E5E71">
            <w:pPr>
              <w:pStyle w:val="TAC"/>
              <w:rPr>
                <w:lang w:val="fi-FI" w:eastAsia="fi-FI"/>
              </w:rPr>
            </w:pPr>
            <w:r w:rsidRPr="00C04A08">
              <w:rPr>
                <w:lang w:val="en-US" w:eastAsia="fi-FI"/>
              </w:rPr>
              <w:t>0</w:t>
            </w:r>
          </w:p>
        </w:tc>
      </w:tr>
      <w:tr w:rsidR="0053552B" w:rsidRPr="00C04A08" w14:paraId="1554FCEB"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CDD51C4" w14:textId="77777777" w:rsidR="0053552B" w:rsidRPr="00C04A08" w:rsidRDefault="0053552B" w:rsidP="003E5E71">
            <w:pPr>
              <w:pStyle w:val="TAL"/>
              <w:rPr>
                <w:lang w:val="fi-FI" w:eastAsia="fi-FI"/>
              </w:rPr>
            </w:pPr>
            <w:r w:rsidRPr="00C04A08">
              <w:rPr>
                <w:lang w:eastAsia="ja-JP"/>
              </w:rPr>
              <w:t>CA_n260(2D)</w:t>
            </w:r>
          </w:p>
        </w:tc>
        <w:tc>
          <w:tcPr>
            <w:tcW w:w="388" w:type="pct"/>
            <w:tcBorders>
              <w:top w:val="nil"/>
              <w:left w:val="nil"/>
              <w:bottom w:val="single" w:sz="4" w:space="0" w:color="auto"/>
              <w:right w:val="single" w:sz="4" w:space="0" w:color="auto"/>
            </w:tcBorders>
            <w:shd w:val="clear" w:color="auto" w:fill="auto"/>
            <w:hideMark/>
          </w:tcPr>
          <w:p w14:paraId="3196AFB6"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7CDF94FB" w14:textId="77777777" w:rsidR="0053552B" w:rsidRPr="00C04A08" w:rsidRDefault="0053552B" w:rsidP="003E5E71">
            <w:pPr>
              <w:pStyle w:val="TAL"/>
              <w:rPr>
                <w:lang w:val="fi-FI" w:eastAsia="fi-FI"/>
              </w:rPr>
            </w:pPr>
            <w:r w:rsidRPr="00C04A08">
              <w:rPr>
                <w:lang w:val="fi-FI" w:eastAsia="fi-FI"/>
              </w:rPr>
              <w:t>CA_n260D</w:t>
            </w:r>
          </w:p>
        </w:tc>
        <w:tc>
          <w:tcPr>
            <w:tcW w:w="303" w:type="pct"/>
            <w:tcBorders>
              <w:top w:val="nil"/>
              <w:left w:val="nil"/>
              <w:bottom w:val="single" w:sz="4" w:space="0" w:color="auto"/>
              <w:right w:val="single" w:sz="4" w:space="0" w:color="auto"/>
            </w:tcBorders>
            <w:shd w:val="clear" w:color="auto" w:fill="auto"/>
            <w:hideMark/>
          </w:tcPr>
          <w:p w14:paraId="28636668" w14:textId="77777777" w:rsidR="0053552B" w:rsidRPr="00C04A08" w:rsidRDefault="0053552B" w:rsidP="003E5E71">
            <w:pPr>
              <w:pStyle w:val="TAL"/>
              <w:rPr>
                <w:lang w:val="fi-FI" w:eastAsia="fi-FI"/>
              </w:rPr>
            </w:pPr>
            <w:r w:rsidRPr="00C04A08">
              <w:rPr>
                <w:lang w:val="fi-FI" w:eastAsia="fi-FI"/>
              </w:rPr>
              <w:t>CA_n260D</w:t>
            </w:r>
          </w:p>
        </w:tc>
        <w:tc>
          <w:tcPr>
            <w:tcW w:w="303" w:type="pct"/>
            <w:tcBorders>
              <w:top w:val="nil"/>
              <w:left w:val="nil"/>
              <w:bottom w:val="single" w:sz="4" w:space="0" w:color="auto"/>
              <w:right w:val="single" w:sz="4" w:space="0" w:color="auto"/>
            </w:tcBorders>
            <w:shd w:val="clear" w:color="auto" w:fill="auto"/>
            <w:hideMark/>
          </w:tcPr>
          <w:p w14:paraId="085C7C20"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F129105"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6524BE6"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7E36A3A6"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11310321"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2051CB27"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CEB598D"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6BD773E0"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38549B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B6AD11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BE55698"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837F83C"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63AE8BF" w14:textId="77777777" w:rsidR="0053552B" w:rsidRPr="00C04A08" w:rsidRDefault="0053552B" w:rsidP="003E5E7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1CFF9DCA" w14:textId="77777777" w:rsidR="0053552B" w:rsidRPr="00C04A08" w:rsidRDefault="0053552B" w:rsidP="003E5E71">
            <w:pPr>
              <w:pStyle w:val="TAC"/>
              <w:rPr>
                <w:lang w:val="fi-FI" w:eastAsia="fi-FI"/>
              </w:rPr>
            </w:pPr>
            <w:r w:rsidRPr="00C04A08">
              <w:rPr>
                <w:lang w:val="en-US" w:eastAsia="fi-FI"/>
              </w:rPr>
              <w:t>0</w:t>
            </w:r>
          </w:p>
        </w:tc>
      </w:tr>
      <w:tr w:rsidR="0053552B" w:rsidRPr="00C04A08" w14:paraId="4D6E41E8"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78776F20" w14:textId="77777777" w:rsidR="0053552B" w:rsidRPr="00C04A08" w:rsidRDefault="0053552B" w:rsidP="003E5E71">
            <w:pPr>
              <w:pStyle w:val="TAL"/>
              <w:rPr>
                <w:lang w:val="fi-FI" w:eastAsia="fi-FI"/>
              </w:rPr>
            </w:pPr>
            <w:r w:rsidRPr="00C04A08">
              <w:rPr>
                <w:lang w:val="x-none" w:eastAsia="fi-FI"/>
              </w:rPr>
              <w:t>CA_n260(2G)</w:t>
            </w:r>
          </w:p>
        </w:tc>
        <w:tc>
          <w:tcPr>
            <w:tcW w:w="388" w:type="pct"/>
            <w:tcBorders>
              <w:top w:val="nil"/>
              <w:left w:val="nil"/>
              <w:bottom w:val="single" w:sz="4" w:space="0" w:color="auto"/>
              <w:right w:val="single" w:sz="4" w:space="0" w:color="auto"/>
            </w:tcBorders>
            <w:shd w:val="clear" w:color="auto" w:fill="auto"/>
            <w:hideMark/>
          </w:tcPr>
          <w:p w14:paraId="18EF21D4" w14:textId="77777777" w:rsidR="0053552B" w:rsidRPr="00C04A08" w:rsidRDefault="0053552B" w:rsidP="003E5E71">
            <w:pPr>
              <w:pStyle w:val="TAL"/>
              <w:rPr>
                <w:lang w:val="fi-FI" w:eastAsia="fi-FI"/>
              </w:rPr>
            </w:pPr>
            <w:r w:rsidRPr="00C04A08">
              <w:t>CA_n260G</w:t>
            </w:r>
          </w:p>
        </w:tc>
        <w:tc>
          <w:tcPr>
            <w:tcW w:w="319" w:type="pct"/>
            <w:tcBorders>
              <w:top w:val="nil"/>
              <w:left w:val="nil"/>
              <w:bottom w:val="single" w:sz="4" w:space="0" w:color="auto"/>
              <w:right w:val="single" w:sz="4" w:space="0" w:color="auto"/>
            </w:tcBorders>
            <w:shd w:val="clear" w:color="auto" w:fill="auto"/>
            <w:hideMark/>
          </w:tcPr>
          <w:p w14:paraId="28F17797" w14:textId="77777777" w:rsidR="0053552B" w:rsidRPr="00C04A08" w:rsidRDefault="0053552B" w:rsidP="003E5E71">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5285B0D3" w14:textId="77777777" w:rsidR="0053552B" w:rsidRPr="00C04A08" w:rsidRDefault="0053552B" w:rsidP="003E5E71">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6DDD67BD"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1E1BCBD"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C127AE6"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5C019408"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398E5E0"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BB79C96"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2DFF1B02"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EBBE083"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8A0D1AF"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C992D72"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B714675"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3A8BA64"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6B035788" w14:textId="77777777" w:rsidR="0053552B" w:rsidRPr="00C04A08" w:rsidRDefault="0053552B" w:rsidP="003E5E71">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
          <w:p w14:paraId="7A41E800" w14:textId="77777777" w:rsidR="0053552B" w:rsidRPr="00C04A08" w:rsidRDefault="0053552B" w:rsidP="003E5E71">
            <w:pPr>
              <w:pStyle w:val="TAC"/>
              <w:rPr>
                <w:lang w:val="fi-FI" w:eastAsia="fi-FI"/>
              </w:rPr>
            </w:pPr>
            <w:r w:rsidRPr="00C04A08">
              <w:rPr>
                <w:lang w:val="en-US" w:eastAsia="fi-FI"/>
              </w:rPr>
              <w:t>0</w:t>
            </w:r>
          </w:p>
        </w:tc>
      </w:tr>
      <w:tr w:rsidR="0053552B" w:rsidRPr="00C04A08" w14:paraId="0AA3993F"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9E34F81" w14:textId="77777777" w:rsidR="0053552B" w:rsidRPr="00C04A08" w:rsidRDefault="0053552B" w:rsidP="003E5E71">
            <w:pPr>
              <w:pStyle w:val="TAL"/>
              <w:rPr>
                <w:lang w:val="fi-FI" w:eastAsia="fi-FI"/>
              </w:rPr>
            </w:pPr>
            <w:r w:rsidRPr="00C04A08">
              <w:rPr>
                <w:lang w:val="x-none" w:eastAsia="fi-FI"/>
              </w:rPr>
              <w:t>CA_n260(3G)</w:t>
            </w:r>
          </w:p>
        </w:tc>
        <w:tc>
          <w:tcPr>
            <w:tcW w:w="388" w:type="pct"/>
            <w:tcBorders>
              <w:top w:val="nil"/>
              <w:left w:val="nil"/>
              <w:bottom w:val="single" w:sz="4" w:space="0" w:color="auto"/>
              <w:right w:val="single" w:sz="4" w:space="0" w:color="auto"/>
            </w:tcBorders>
            <w:shd w:val="clear" w:color="auto" w:fill="auto"/>
            <w:hideMark/>
          </w:tcPr>
          <w:p w14:paraId="406DC2C2" w14:textId="77777777" w:rsidR="0053552B" w:rsidRPr="00C04A08" w:rsidRDefault="0053552B" w:rsidP="003E5E71">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hideMark/>
          </w:tcPr>
          <w:p w14:paraId="4DD55D79" w14:textId="77777777" w:rsidR="0053552B" w:rsidRPr="00C04A08" w:rsidRDefault="0053552B" w:rsidP="003E5E71">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0D6FD25D" w14:textId="77777777" w:rsidR="0053552B" w:rsidRPr="00C04A08" w:rsidRDefault="0053552B" w:rsidP="003E5E71">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15E5E060" w14:textId="77777777" w:rsidR="0053552B" w:rsidRPr="00C04A08" w:rsidRDefault="0053552B" w:rsidP="003E5E71">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2EDD8B42"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434284A"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FFA5308"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215043EF"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1F4ADC20"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15EB893A"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07FC2222"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EB61E55"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BB6949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670676A"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13C0435"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67A2FA9" w14:textId="77777777" w:rsidR="0053552B" w:rsidRPr="00C04A08" w:rsidRDefault="0053552B" w:rsidP="003E5E71">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68832808" w14:textId="77777777" w:rsidR="0053552B" w:rsidRPr="00C04A08" w:rsidRDefault="0053552B" w:rsidP="003E5E71">
            <w:pPr>
              <w:pStyle w:val="TAC"/>
              <w:rPr>
                <w:lang w:val="fi-FI" w:eastAsia="fi-FI"/>
              </w:rPr>
            </w:pPr>
            <w:r w:rsidRPr="00C04A08">
              <w:rPr>
                <w:lang w:val="en-US" w:eastAsia="fi-FI"/>
              </w:rPr>
              <w:t>0</w:t>
            </w:r>
          </w:p>
        </w:tc>
      </w:tr>
      <w:tr w:rsidR="0053552B" w:rsidRPr="00C04A08" w14:paraId="3FBC2A69"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13AAD4D" w14:textId="77777777" w:rsidR="0053552B" w:rsidRPr="00C04A08" w:rsidRDefault="0053552B" w:rsidP="003E5E71">
            <w:pPr>
              <w:pStyle w:val="TAL"/>
              <w:rPr>
                <w:lang w:val="fi-FI" w:eastAsia="fi-FI"/>
              </w:rPr>
            </w:pPr>
            <w:r w:rsidRPr="00C04A08">
              <w:rPr>
                <w:lang w:val="x-none" w:eastAsia="fi-FI"/>
              </w:rPr>
              <w:t>CA_n260(4G)</w:t>
            </w:r>
          </w:p>
        </w:tc>
        <w:tc>
          <w:tcPr>
            <w:tcW w:w="388" w:type="pct"/>
            <w:tcBorders>
              <w:top w:val="nil"/>
              <w:left w:val="nil"/>
              <w:bottom w:val="single" w:sz="4" w:space="0" w:color="auto"/>
              <w:right w:val="single" w:sz="4" w:space="0" w:color="auto"/>
            </w:tcBorders>
            <w:shd w:val="clear" w:color="auto" w:fill="auto"/>
            <w:hideMark/>
          </w:tcPr>
          <w:p w14:paraId="03172B48" w14:textId="77777777" w:rsidR="0053552B" w:rsidRPr="00C04A08" w:rsidRDefault="0053552B" w:rsidP="003E5E71">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hideMark/>
          </w:tcPr>
          <w:p w14:paraId="2AE42780" w14:textId="77777777" w:rsidR="0053552B" w:rsidRPr="00C04A08" w:rsidRDefault="0053552B" w:rsidP="003E5E71">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0DCC11C7" w14:textId="77777777" w:rsidR="0053552B" w:rsidRPr="00C04A08" w:rsidRDefault="0053552B" w:rsidP="003E5E71">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68D2B337" w14:textId="77777777" w:rsidR="0053552B" w:rsidRPr="00C04A08" w:rsidRDefault="0053552B" w:rsidP="003E5E71">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76324076" w14:textId="77777777" w:rsidR="0053552B" w:rsidRPr="00C04A08" w:rsidRDefault="0053552B" w:rsidP="003E5E71">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00DFD5E6"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61D82BE"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552D709D"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4B462837" w14:textId="77777777" w:rsidR="0053552B" w:rsidRPr="00C04A08" w:rsidRDefault="0053552B" w:rsidP="003E5E71">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5D819ACC"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501C75A0"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ED95C14"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3AE6D1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59CE97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FB67F8F"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748634C" w14:textId="77777777" w:rsidR="0053552B" w:rsidRPr="00C04A08" w:rsidRDefault="0053552B" w:rsidP="003E5E7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6F1625FC" w14:textId="77777777" w:rsidR="0053552B" w:rsidRPr="00C04A08" w:rsidRDefault="0053552B" w:rsidP="003E5E71">
            <w:pPr>
              <w:pStyle w:val="TAC"/>
              <w:rPr>
                <w:lang w:val="fi-FI" w:eastAsia="fi-FI"/>
              </w:rPr>
            </w:pPr>
            <w:r w:rsidRPr="00C04A08">
              <w:rPr>
                <w:lang w:val="en-US" w:eastAsia="fi-FI"/>
              </w:rPr>
              <w:t>0</w:t>
            </w:r>
          </w:p>
        </w:tc>
      </w:tr>
      <w:tr w:rsidR="0053552B" w:rsidRPr="00C04A08" w14:paraId="190BF7D3"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0B3CD58" w14:textId="77777777" w:rsidR="0053552B" w:rsidRPr="00C04A08" w:rsidRDefault="0053552B" w:rsidP="003E5E71">
            <w:pPr>
              <w:pStyle w:val="TAL"/>
              <w:rPr>
                <w:lang w:val="fi-FI" w:eastAsia="fi-FI"/>
              </w:rPr>
            </w:pPr>
            <w:r w:rsidRPr="00C04A08">
              <w:rPr>
                <w:lang w:val="x-none" w:eastAsia="fi-FI"/>
              </w:rPr>
              <w:t>CA_n260(2H)</w:t>
            </w:r>
          </w:p>
        </w:tc>
        <w:tc>
          <w:tcPr>
            <w:tcW w:w="388" w:type="pct"/>
            <w:tcBorders>
              <w:top w:val="nil"/>
              <w:left w:val="nil"/>
              <w:bottom w:val="single" w:sz="4" w:space="0" w:color="auto"/>
              <w:right w:val="single" w:sz="4" w:space="0" w:color="auto"/>
            </w:tcBorders>
            <w:shd w:val="clear" w:color="auto" w:fill="auto"/>
            <w:hideMark/>
          </w:tcPr>
          <w:p w14:paraId="7CD98294" w14:textId="77777777" w:rsidR="0053552B" w:rsidRPr="00C04A08" w:rsidRDefault="0053552B" w:rsidP="003E5E71">
            <w:pPr>
              <w:pStyle w:val="TAL"/>
              <w:rPr>
                <w:lang w:val="fi-FI" w:eastAsia="fi-FI"/>
              </w:rPr>
            </w:pPr>
            <w:r w:rsidRPr="00C04A08">
              <w:t>CA_n260G   CA_n260H</w:t>
            </w:r>
          </w:p>
        </w:tc>
        <w:tc>
          <w:tcPr>
            <w:tcW w:w="319" w:type="pct"/>
            <w:tcBorders>
              <w:top w:val="nil"/>
              <w:left w:val="nil"/>
              <w:bottom w:val="single" w:sz="4" w:space="0" w:color="auto"/>
              <w:right w:val="single" w:sz="4" w:space="0" w:color="auto"/>
            </w:tcBorders>
            <w:shd w:val="clear" w:color="auto" w:fill="auto"/>
            <w:hideMark/>
          </w:tcPr>
          <w:p w14:paraId="3F737142" w14:textId="77777777" w:rsidR="0053552B" w:rsidRPr="00C04A08" w:rsidRDefault="0053552B" w:rsidP="003E5E71">
            <w:pPr>
              <w:pStyle w:val="TAL"/>
              <w:rPr>
                <w:lang w:val="fi-FI" w:eastAsia="fi-FI"/>
              </w:rPr>
            </w:pPr>
            <w:r w:rsidRPr="00C04A08">
              <w:rPr>
                <w:lang w:eastAsia="fi-FI"/>
              </w:rPr>
              <w:t>CA_n260H</w:t>
            </w:r>
          </w:p>
        </w:tc>
        <w:tc>
          <w:tcPr>
            <w:tcW w:w="303" w:type="pct"/>
            <w:tcBorders>
              <w:top w:val="nil"/>
              <w:left w:val="nil"/>
              <w:bottom w:val="single" w:sz="4" w:space="0" w:color="auto"/>
              <w:right w:val="single" w:sz="4" w:space="0" w:color="auto"/>
            </w:tcBorders>
            <w:shd w:val="clear" w:color="auto" w:fill="auto"/>
            <w:hideMark/>
          </w:tcPr>
          <w:p w14:paraId="4ACCD6CE" w14:textId="77777777" w:rsidR="0053552B" w:rsidRPr="00C04A08" w:rsidRDefault="0053552B" w:rsidP="003E5E71">
            <w:pPr>
              <w:pStyle w:val="TAL"/>
              <w:rPr>
                <w:lang w:val="fi-FI" w:eastAsia="fi-FI"/>
              </w:rPr>
            </w:pPr>
            <w:r w:rsidRPr="00C04A08">
              <w:rPr>
                <w:lang w:eastAsia="fi-FI"/>
              </w:rPr>
              <w:t>CA_n260H</w:t>
            </w:r>
          </w:p>
        </w:tc>
        <w:tc>
          <w:tcPr>
            <w:tcW w:w="303" w:type="pct"/>
            <w:tcBorders>
              <w:top w:val="nil"/>
              <w:left w:val="nil"/>
              <w:bottom w:val="single" w:sz="4" w:space="0" w:color="auto"/>
              <w:right w:val="single" w:sz="4" w:space="0" w:color="auto"/>
            </w:tcBorders>
            <w:shd w:val="clear" w:color="auto" w:fill="auto"/>
            <w:hideMark/>
          </w:tcPr>
          <w:p w14:paraId="2F5970E8"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154D467B"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0959A20"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1646955E"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2CDD0586"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629BF5F"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A9F633E"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FAF4985"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2A440DF"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2595E6A"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987D335"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ABE9C20"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D786BD7" w14:textId="77777777" w:rsidR="0053552B" w:rsidRPr="00C04A08" w:rsidRDefault="0053552B" w:rsidP="003E5E71">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7FCDE660" w14:textId="77777777" w:rsidR="0053552B" w:rsidRPr="00C04A08" w:rsidRDefault="0053552B" w:rsidP="003E5E71">
            <w:pPr>
              <w:pStyle w:val="TAC"/>
              <w:rPr>
                <w:lang w:val="fi-FI" w:eastAsia="fi-FI"/>
              </w:rPr>
            </w:pPr>
            <w:r w:rsidRPr="00C04A08">
              <w:rPr>
                <w:lang w:val="en-US" w:eastAsia="fi-FI"/>
              </w:rPr>
              <w:t>0</w:t>
            </w:r>
          </w:p>
        </w:tc>
      </w:tr>
      <w:tr w:rsidR="0053552B" w:rsidRPr="00C04A08" w14:paraId="59053ABD"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7B2F125F" w14:textId="77777777" w:rsidR="0053552B" w:rsidRPr="00C04A08" w:rsidRDefault="0053552B" w:rsidP="003E5E71">
            <w:pPr>
              <w:pStyle w:val="TAL"/>
              <w:rPr>
                <w:lang w:val="fi-FI" w:eastAsia="fi-FI"/>
              </w:rPr>
            </w:pPr>
            <w:r w:rsidRPr="00C04A08">
              <w:rPr>
                <w:lang w:val="x-none" w:eastAsia="fi-FI"/>
              </w:rPr>
              <w:t>CA_n260(2O)</w:t>
            </w:r>
          </w:p>
        </w:tc>
        <w:tc>
          <w:tcPr>
            <w:tcW w:w="388" w:type="pct"/>
            <w:tcBorders>
              <w:top w:val="nil"/>
              <w:left w:val="nil"/>
              <w:bottom w:val="single" w:sz="4" w:space="0" w:color="auto"/>
              <w:right w:val="single" w:sz="4" w:space="0" w:color="auto"/>
            </w:tcBorders>
            <w:shd w:val="clear" w:color="auto" w:fill="auto"/>
            <w:hideMark/>
          </w:tcPr>
          <w:p w14:paraId="57E0B39B" w14:textId="77777777" w:rsidR="0053552B" w:rsidRPr="00C04A08" w:rsidRDefault="0053552B" w:rsidP="003E5E71">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hideMark/>
          </w:tcPr>
          <w:p w14:paraId="62572D21" w14:textId="77777777" w:rsidR="0053552B" w:rsidRPr="00C04A08" w:rsidRDefault="0053552B" w:rsidP="003E5E71">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456B3370" w14:textId="77777777" w:rsidR="0053552B" w:rsidRPr="00C04A08" w:rsidRDefault="0053552B" w:rsidP="003E5E71">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3CA13178"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EF3A402"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3E7AB48"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59A2B8BB"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295B407"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4283F11"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270856CE"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05F6D855"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9D5F0E5"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F876DFD"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99352DC"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3DE947E"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4CF3860E" w14:textId="77777777" w:rsidR="0053552B" w:rsidRPr="00C04A08" w:rsidRDefault="0053552B" w:rsidP="003E5E71">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
          <w:p w14:paraId="356AB096" w14:textId="77777777" w:rsidR="0053552B" w:rsidRPr="00C04A08" w:rsidRDefault="0053552B" w:rsidP="003E5E71">
            <w:pPr>
              <w:pStyle w:val="TAC"/>
              <w:rPr>
                <w:lang w:val="fi-FI" w:eastAsia="fi-FI"/>
              </w:rPr>
            </w:pPr>
            <w:r w:rsidRPr="00C04A08">
              <w:rPr>
                <w:lang w:val="en-US" w:eastAsia="fi-FI"/>
              </w:rPr>
              <w:t>0</w:t>
            </w:r>
          </w:p>
        </w:tc>
      </w:tr>
      <w:tr w:rsidR="0053552B" w:rsidRPr="00C04A08" w14:paraId="6FA082F8"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8AB531B" w14:textId="77777777" w:rsidR="0053552B" w:rsidRPr="00C04A08" w:rsidRDefault="0053552B" w:rsidP="003E5E71">
            <w:pPr>
              <w:pStyle w:val="TAL"/>
              <w:rPr>
                <w:lang w:val="fi-FI" w:eastAsia="fi-FI"/>
              </w:rPr>
            </w:pPr>
            <w:r w:rsidRPr="00C04A08">
              <w:rPr>
                <w:lang w:val="x-none" w:eastAsia="fi-FI"/>
              </w:rPr>
              <w:t>CA_n260(3O)</w:t>
            </w:r>
          </w:p>
        </w:tc>
        <w:tc>
          <w:tcPr>
            <w:tcW w:w="388" w:type="pct"/>
            <w:tcBorders>
              <w:top w:val="nil"/>
              <w:left w:val="nil"/>
              <w:bottom w:val="single" w:sz="4" w:space="0" w:color="auto"/>
              <w:right w:val="single" w:sz="4" w:space="0" w:color="auto"/>
            </w:tcBorders>
            <w:shd w:val="clear" w:color="auto" w:fill="auto"/>
            <w:hideMark/>
          </w:tcPr>
          <w:p w14:paraId="1FA0029C" w14:textId="77777777" w:rsidR="0053552B" w:rsidRPr="00C04A08" w:rsidRDefault="0053552B" w:rsidP="003E5E71">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hideMark/>
          </w:tcPr>
          <w:p w14:paraId="5890DF4E" w14:textId="77777777" w:rsidR="0053552B" w:rsidRPr="00C04A08" w:rsidRDefault="0053552B" w:rsidP="003E5E71">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48D39BDC" w14:textId="77777777" w:rsidR="0053552B" w:rsidRPr="00C04A08" w:rsidRDefault="0053552B" w:rsidP="003E5E71">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790F2FAB" w14:textId="77777777" w:rsidR="0053552B" w:rsidRPr="00C04A08" w:rsidRDefault="0053552B" w:rsidP="003E5E71">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56A4B0C6"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71E8D4D"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A1F6FA1"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630A5737"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1EC0D01E"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65FCE164"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315FB902"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04948FC"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681BB6B"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9FFE9D6"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9BA9B25"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6DEC392" w14:textId="77777777" w:rsidR="0053552B" w:rsidRPr="00C04A08" w:rsidRDefault="0053552B" w:rsidP="003E5E71">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2B016586" w14:textId="77777777" w:rsidR="0053552B" w:rsidRPr="00C04A08" w:rsidRDefault="0053552B" w:rsidP="003E5E71">
            <w:pPr>
              <w:pStyle w:val="TAC"/>
              <w:rPr>
                <w:lang w:val="fi-FI" w:eastAsia="fi-FI"/>
              </w:rPr>
            </w:pPr>
            <w:r w:rsidRPr="00C04A08">
              <w:rPr>
                <w:lang w:val="en-US" w:eastAsia="fi-FI"/>
              </w:rPr>
              <w:t>0</w:t>
            </w:r>
          </w:p>
        </w:tc>
      </w:tr>
      <w:tr w:rsidR="0053552B" w:rsidRPr="00C04A08" w14:paraId="0E23FC61"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7BCD5442" w14:textId="77777777" w:rsidR="0053552B" w:rsidRPr="00C04A08" w:rsidRDefault="0053552B" w:rsidP="003E5E71">
            <w:pPr>
              <w:pStyle w:val="TAL"/>
              <w:rPr>
                <w:lang w:val="fi-FI" w:eastAsia="fi-FI"/>
              </w:rPr>
            </w:pPr>
            <w:r w:rsidRPr="00C04A08">
              <w:rPr>
                <w:lang w:val="x-none" w:eastAsia="fi-FI"/>
              </w:rPr>
              <w:t>CA_n260(4O)</w:t>
            </w:r>
          </w:p>
        </w:tc>
        <w:tc>
          <w:tcPr>
            <w:tcW w:w="388" w:type="pct"/>
            <w:tcBorders>
              <w:top w:val="nil"/>
              <w:left w:val="nil"/>
              <w:bottom w:val="single" w:sz="4" w:space="0" w:color="auto"/>
              <w:right w:val="single" w:sz="4" w:space="0" w:color="auto"/>
            </w:tcBorders>
            <w:shd w:val="clear" w:color="auto" w:fill="auto"/>
            <w:hideMark/>
          </w:tcPr>
          <w:p w14:paraId="0F266509" w14:textId="77777777" w:rsidR="0053552B" w:rsidRPr="00C04A08" w:rsidRDefault="0053552B" w:rsidP="003E5E71">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hideMark/>
          </w:tcPr>
          <w:p w14:paraId="4EFEC3E4" w14:textId="77777777" w:rsidR="0053552B" w:rsidRPr="00C04A08" w:rsidRDefault="0053552B" w:rsidP="003E5E71">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1EADCF75" w14:textId="77777777" w:rsidR="0053552B" w:rsidRPr="00C04A08" w:rsidRDefault="0053552B" w:rsidP="003E5E71">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0CFC75E0" w14:textId="77777777" w:rsidR="0053552B" w:rsidRPr="00C04A08" w:rsidRDefault="0053552B" w:rsidP="003E5E71">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4C42D8F5" w14:textId="77777777" w:rsidR="0053552B" w:rsidRPr="00C04A08" w:rsidRDefault="0053552B" w:rsidP="003E5E71">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3B8A0CE4"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A1D5128"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1BF4C91"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72E912C4" w14:textId="77777777" w:rsidR="0053552B" w:rsidRPr="00C04A08" w:rsidRDefault="0053552B" w:rsidP="003E5E71">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7281DCF7"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7B06E1F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218CDA0"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C9552D0"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796A751"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99D9947"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E0E243E" w14:textId="77777777" w:rsidR="0053552B" w:rsidRPr="00C04A08" w:rsidRDefault="0053552B" w:rsidP="003E5E7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4F912422" w14:textId="77777777" w:rsidR="0053552B" w:rsidRPr="00C04A08" w:rsidRDefault="0053552B" w:rsidP="003E5E71">
            <w:pPr>
              <w:pStyle w:val="TAC"/>
              <w:rPr>
                <w:lang w:val="fi-FI" w:eastAsia="fi-FI"/>
              </w:rPr>
            </w:pPr>
            <w:r w:rsidRPr="00C04A08">
              <w:rPr>
                <w:lang w:val="en-US" w:eastAsia="fi-FI"/>
              </w:rPr>
              <w:t>0</w:t>
            </w:r>
          </w:p>
        </w:tc>
      </w:tr>
      <w:tr w:rsidR="0053552B" w:rsidRPr="00C04A08" w14:paraId="3BCBFBF3"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595C86B" w14:textId="77777777" w:rsidR="0053552B" w:rsidRPr="00C04A08" w:rsidRDefault="0053552B" w:rsidP="003E5E71">
            <w:pPr>
              <w:pStyle w:val="TAL"/>
              <w:rPr>
                <w:lang w:val="fi-FI" w:eastAsia="fi-FI"/>
              </w:rPr>
            </w:pPr>
            <w:r w:rsidRPr="00C04A08">
              <w:rPr>
                <w:lang w:val="x-none" w:eastAsia="fi-FI"/>
              </w:rPr>
              <w:t>CA_n260(2P)</w:t>
            </w:r>
          </w:p>
        </w:tc>
        <w:tc>
          <w:tcPr>
            <w:tcW w:w="388" w:type="pct"/>
            <w:tcBorders>
              <w:top w:val="nil"/>
              <w:left w:val="nil"/>
              <w:bottom w:val="single" w:sz="4" w:space="0" w:color="auto"/>
              <w:right w:val="single" w:sz="4" w:space="0" w:color="auto"/>
            </w:tcBorders>
            <w:shd w:val="clear" w:color="auto" w:fill="auto"/>
            <w:hideMark/>
          </w:tcPr>
          <w:p w14:paraId="2E3666AC" w14:textId="77777777" w:rsidR="0053552B" w:rsidRPr="00C04A08" w:rsidRDefault="0053552B" w:rsidP="003E5E71">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hideMark/>
          </w:tcPr>
          <w:p w14:paraId="780D97FE" w14:textId="77777777" w:rsidR="0053552B" w:rsidRPr="00C04A08" w:rsidRDefault="0053552B" w:rsidP="003E5E71">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3C8CDE5D" w14:textId="77777777" w:rsidR="0053552B" w:rsidRPr="00C04A08" w:rsidRDefault="0053552B" w:rsidP="003E5E71">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033B6FA1"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1A361ECD"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9485181"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66B80BA"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7536489E"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E8CC890"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39F71D32"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5827DBAF"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C239E39"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D79956C"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C662A39"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66EAC52"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ED57092" w14:textId="77777777" w:rsidR="0053552B" w:rsidRPr="00C04A08" w:rsidRDefault="0053552B" w:rsidP="003E5E71">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3D4C8661" w14:textId="77777777" w:rsidR="0053552B" w:rsidRPr="00C04A08" w:rsidRDefault="0053552B" w:rsidP="003E5E71">
            <w:pPr>
              <w:pStyle w:val="TAC"/>
              <w:rPr>
                <w:lang w:val="fi-FI" w:eastAsia="fi-FI"/>
              </w:rPr>
            </w:pPr>
            <w:r w:rsidRPr="00C04A08">
              <w:rPr>
                <w:lang w:val="en-US" w:eastAsia="fi-FI"/>
              </w:rPr>
              <w:t>0</w:t>
            </w:r>
          </w:p>
        </w:tc>
      </w:tr>
      <w:tr w:rsidR="0053552B" w:rsidRPr="00C04A08" w14:paraId="7C3480DD"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B8D6269" w14:textId="77777777" w:rsidR="0053552B" w:rsidRPr="00C04A08" w:rsidRDefault="0053552B" w:rsidP="003E5E71">
            <w:pPr>
              <w:pStyle w:val="TAL"/>
              <w:rPr>
                <w:lang w:val="fi-FI" w:eastAsia="fi-FI"/>
              </w:rPr>
            </w:pPr>
            <w:r w:rsidRPr="00C04A08">
              <w:rPr>
                <w:lang w:val="x-none" w:eastAsia="fi-FI"/>
              </w:rPr>
              <w:t>CA_n260(3P)</w:t>
            </w:r>
          </w:p>
        </w:tc>
        <w:tc>
          <w:tcPr>
            <w:tcW w:w="388" w:type="pct"/>
            <w:tcBorders>
              <w:top w:val="nil"/>
              <w:left w:val="nil"/>
              <w:bottom w:val="single" w:sz="4" w:space="0" w:color="auto"/>
              <w:right w:val="single" w:sz="4" w:space="0" w:color="auto"/>
            </w:tcBorders>
            <w:shd w:val="clear" w:color="auto" w:fill="auto"/>
            <w:hideMark/>
          </w:tcPr>
          <w:p w14:paraId="1A05146A" w14:textId="77777777" w:rsidR="0053552B" w:rsidRPr="00C04A08" w:rsidRDefault="0053552B" w:rsidP="003E5E71">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hideMark/>
          </w:tcPr>
          <w:p w14:paraId="4FECD7CF" w14:textId="77777777" w:rsidR="0053552B" w:rsidRPr="00C04A08" w:rsidRDefault="0053552B" w:rsidP="003E5E71">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4C200DF8" w14:textId="77777777" w:rsidR="0053552B" w:rsidRPr="00C04A08" w:rsidRDefault="0053552B" w:rsidP="003E5E71">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04C4C0E8" w14:textId="77777777" w:rsidR="0053552B" w:rsidRPr="00C04A08" w:rsidRDefault="0053552B" w:rsidP="003E5E71">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0B2947A5"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9AE43BB"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D693F04"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09A34D61"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58DC3C4E" w14:textId="77777777" w:rsidR="0053552B" w:rsidRPr="00C04A08" w:rsidRDefault="0053552B" w:rsidP="003E5E71">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140273C6" w14:textId="77777777" w:rsidR="0053552B" w:rsidRPr="00C04A08" w:rsidRDefault="0053552B" w:rsidP="003E5E71">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3D203AF0"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881D205"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762D292"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5351331"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02E04B5"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0777FA7" w14:textId="77777777" w:rsidR="0053552B" w:rsidRPr="00C04A08" w:rsidRDefault="0053552B" w:rsidP="003E5E71">
            <w:pPr>
              <w:pStyle w:val="TAC"/>
              <w:rPr>
                <w:lang w:val="fi-FI" w:eastAsia="fi-FI"/>
              </w:rPr>
            </w:pPr>
            <w:r w:rsidRPr="00C04A08">
              <w:rPr>
                <w:lang w:val="en-US" w:eastAsia="fi-FI"/>
              </w:rPr>
              <w:t>900</w:t>
            </w:r>
          </w:p>
        </w:tc>
        <w:tc>
          <w:tcPr>
            <w:tcW w:w="205" w:type="pct"/>
            <w:tcBorders>
              <w:top w:val="nil"/>
              <w:left w:val="nil"/>
              <w:bottom w:val="single" w:sz="4" w:space="0" w:color="auto"/>
              <w:right w:val="single" w:sz="4" w:space="0" w:color="auto"/>
            </w:tcBorders>
            <w:shd w:val="clear" w:color="auto" w:fill="auto"/>
            <w:noWrap/>
            <w:hideMark/>
          </w:tcPr>
          <w:p w14:paraId="5368F2B9" w14:textId="77777777" w:rsidR="0053552B" w:rsidRPr="00C04A08" w:rsidRDefault="0053552B" w:rsidP="003E5E71">
            <w:pPr>
              <w:pStyle w:val="TAC"/>
              <w:rPr>
                <w:lang w:val="fi-FI" w:eastAsia="fi-FI"/>
              </w:rPr>
            </w:pPr>
            <w:r w:rsidRPr="00C04A08">
              <w:rPr>
                <w:lang w:val="en-US" w:eastAsia="fi-FI"/>
              </w:rPr>
              <w:t>0</w:t>
            </w:r>
          </w:p>
        </w:tc>
      </w:tr>
      <w:tr w:rsidR="0053552B" w:rsidRPr="00C04A08" w14:paraId="5C9B1100"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540A071" w14:textId="77777777" w:rsidR="0053552B" w:rsidRPr="00C04A08" w:rsidRDefault="0053552B" w:rsidP="003E5E71">
            <w:pPr>
              <w:pStyle w:val="TAL"/>
              <w:rPr>
                <w:lang w:val="fi-FI" w:eastAsia="fi-FI"/>
              </w:rPr>
            </w:pPr>
            <w:r w:rsidRPr="00C04A08">
              <w:rPr>
                <w:lang w:val="x-none" w:eastAsia="fi-FI"/>
              </w:rPr>
              <w:t>CA_n260(4P)</w:t>
            </w:r>
          </w:p>
        </w:tc>
        <w:tc>
          <w:tcPr>
            <w:tcW w:w="388" w:type="pct"/>
            <w:tcBorders>
              <w:top w:val="nil"/>
              <w:left w:val="nil"/>
              <w:bottom w:val="single" w:sz="4" w:space="0" w:color="auto"/>
              <w:right w:val="single" w:sz="4" w:space="0" w:color="auto"/>
            </w:tcBorders>
            <w:shd w:val="clear" w:color="auto" w:fill="auto"/>
            <w:hideMark/>
          </w:tcPr>
          <w:p w14:paraId="1B57AFCC" w14:textId="77777777" w:rsidR="0053552B" w:rsidRPr="00C04A08" w:rsidRDefault="0053552B" w:rsidP="003E5E71">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hideMark/>
          </w:tcPr>
          <w:p w14:paraId="0DFFE70D" w14:textId="77777777" w:rsidR="0053552B" w:rsidRPr="00C04A08" w:rsidRDefault="0053552B" w:rsidP="003E5E71">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2D4F8B35" w14:textId="77777777" w:rsidR="0053552B" w:rsidRPr="00C04A08" w:rsidRDefault="0053552B" w:rsidP="003E5E71">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5F9C2D8B" w14:textId="77777777" w:rsidR="0053552B" w:rsidRPr="00C04A08" w:rsidRDefault="0053552B" w:rsidP="003E5E71">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058C1DAB" w14:textId="77777777" w:rsidR="0053552B" w:rsidRPr="00C04A08" w:rsidRDefault="0053552B" w:rsidP="003E5E71">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6B5AD95F"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175210D1"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425BECC8"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5B9779BD" w14:textId="77777777" w:rsidR="0053552B" w:rsidRPr="00C04A08" w:rsidRDefault="0053552B" w:rsidP="003E5E71">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5D2633A1" w14:textId="77777777" w:rsidR="0053552B" w:rsidRPr="00C04A08" w:rsidRDefault="0053552B" w:rsidP="003E5E71">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1D979DE1" w14:textId="77777777" w:rsidR="0053552B" w:rsidRPr="00C04A08" w:rsidRDefault="0053552B" w:rsidP="003E5E71">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5C9073EA" w14:textId="77777777" w:rsidR="0053552B" w:rsidRPr="00C04A08" w:rsidRDefault="0053552B" w:rsidP="003E5E71">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2CBBB42C" w14:textId="77777777" w:rsidR="0053552B" w:rsidRPr="00C04A08" w:rsidRDefault="0053552B" w:rsidP="003E5E71">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37FBBF7F"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FEE37DD"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0E1F321" w14:textId="77777777" w:rsidR="0053552B" w:rsidRPr="00C04A08" w:rsidRDefault="0053552B" w:rsidP="003E5E71">
            <w:pPr>
              <w:pStyle w:val="TAC"/>
              <w:rPr>
                <w:lang w:val="fi-FI" w:eastAsia="fi-FI"/>
              </w:rPr>
            </w:pPr>
            <w:r w:rsidRPr="00C04A08">
              <w:rPr>
                <w:lang w:val="en-US" w:eastAsia="fi-FI"/>
              </w:rPr>
              <w:t>1200</w:t>
            </w:r>
          </w:p>
        </w:tc>
        <w:tc>
          <w:tcPr>
            <w:tcW w:w="205" w:type="pct"/>
            <w:tcBorders>
              <w:top w:val="nil"/>
              <w:left w:val="nil"/>
              <w:bottom w:val="single" w:sz="4" w:space="0" w:color="auto"/>
              <w:right w:val="single" w:sz="4" w:space="0" w:color="auto"/>
            </w:tcBorders>
            <w:shd w:val="clear" w:color="auto" w:fill="auto"/>
            <w:noWrap/>
            <w:hideMark/>
          </w:tcPr>
          <w:p w14:paraId="7738E44B" w14:textId="77777777" w:rsidR="0053552B" w:rsidRPr="00C04A08" w:rsidRDefault="0053552B" w:rsidP="003E5E71">
            <w:pPr>
              <w:pStyle w:val="TAC"/>
              <w:rPr>
                <w:lang w:val="fi-FI" w:eastAsia="fi-FI"/>
              </w:rPr>
            </w:pPr>
            <w:r w:rsidRPr="00C04A08">
              <w:rPr>
                <w:lang w:val="en-US" w:eastAsia="fi-FI"/>
              </w:rPr>
              <w:t>0</w:t>
            </w:r>
          </w:p>
        </w:tc>
      </w:tr>
      <w:tr w:rsidR="0053552B" w:rsidRPr="00C04A08" w14:paraId="56953451"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3E806D7" w14:textId="77777777" w:rsidR="0053552B" w:rsidRPr="00C04A08" w:rsidRDefault="0053552B" w:rsidP="003E5E71">
            <w:pPr>
              <w:pStyle w:val="TAL"/>
              <w:rPr>
                <w:lang w:val="fi-FI" w:eastAsia="fi-FI"/>
              </w:rPr>
            </w:pPr>
            <w:r w:rsidRPr="00C04A08">
              <w:rPr>
                <w:lang w:val="x-none" w:eastAsia="fi-FI"/>
              </w:rPr>
              <w:t>CA_n260(2Q)</w:t>
            </w:r>
          </w:p>
        </w:tc>
        <w:tc>
          <w:tcPr>
            <w:tcW w:w="388" w:type="pct"/>
            <w:tcBorders>
              <w:top w:val="nil"/>
              <w:left w:val="nil"/>
              <w:bottom w:val="single" w:sz="4" w:space="0" w:color="auto"/>
              <w:right w:val="single" w:sz="4" w:space="0" w:color="auto"/>
            </w:tcBorders>
            <w:shd w:val="clear" w:color="auto" w:fill="auto"/>
            <w:hideMark/>
          </w:tcPr>
          <w:p w14:paraId="375B37C7" w14:textId="77777777" w:rsidR="0053552B" w:rsidRPr="00C04A08" w:rsidRDefault="0053552B" w:rsidP="003E5E71">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hideMark/>
          </w:tcPr>
          <w:p w14:paraId="4177A6AF" w14:textId="77777777" w:rsidR="0053552B" w:rsidRPr="00C04A08" w:rsidRDefault="0053552B" w:rsidP="003E5E71">
            <w:pPr>
              <w:pStyle w:val="TAL"/>
              <w:rPr>
                <w:lang w:val="fi-FI" w:eastAsia="fi-FI"/>
              </w:rPr>
            </w:pPr>
            <w:r w:rsidRPr="00C04A08">
              <w:rPr>
                <w:lang w:eastAsia="fi-FI"/>
              </w:rPr>
              <w:t>CA_n260Q</w:t>
            </w:r>
          </w:p>
        </w:tc>
        <w:tc>
          <w:tcPr>
            <w:tcW w:w="303" w:type="pct"/>
            <w:tcBorders>
              <w:top w:val="nil"/>
              <w:left w:val="nil"/>
              <w:bottom w:val="single" w:sz="4" w:space="0" w:color="auto"/>
              <w:right w:val="single" w:sz="4" w:space="0" w:color="auto"/>
            </w:tcBorders>
            <w:shd w:val="clear" w:color="auto" w:fill="auto"/>
            <w:hideMark/>
          </w:tcPr>
          <w:p w14:paraId="264255CD" w14:textId="77777777" w:rsidR="0053552B" w:rsidRPr="00C04A08" w:rsidRDefault="0053552B" w:rsidP="003E5E71">
            <w:pPr>
              <w:pStyle w:val="TAL"/>
              <w:rPr>
                <w:lang w:val="fi-FI" w:eastAsia="fi-FI"/>
              </w:rPr>
            </w:pPr>
            <w:r w:rsidRPr="00C04A08">
              <w:rPr>
                <w:lang w:eastAsia="fi-FI"/>
              </w:rPr>
              <w:t>CA_n260Q</w:t>
            </w:r>
          </w:p>
        </w:tc>
        <w:tc>
          <w:tcPr>
            <w:tcW w:w="303" w:type="pct"/>
            <w:tcBorders>
              <w:top w:val="nil"/>
              <w:left w:val="nil"/>
              <w:bottom w:val="single" w:sz="4" w:space="0" w:color="auto"/>
              <w:right w:val="single" w:sz="4" w:space="0" w:color="auto"/>
            </w:tcBorders>
            <w:shd w:val="clear" w:color="auto" w:fill="auto"/>
            <w:hideMark/>
          </w:tcPr>
          <w:p w14:paraId="59E26539"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D522E0C"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4BD633E"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095160A"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527B79A3"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65F653A7" w14:textId="77777777" w:rsidR="0053552B" w:rsidRPr="00C04A08" w:rsidRDefault="0053552B" w:rsidP="003E5E71">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35F42E05"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7396556C"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95807B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12DF96F"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BC7095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DBF204E"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8474346" w14:textId="77777777" w:rsidR="0053552B" w:rsidRPr="00C04A08" w:rsidRDefault="0053552B" w:rsidP="003E5E7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40ECC6D8" w14:textId="77777777" w:rsidR="0053552B" w:rsidRPr="00C04A08" w:rsidRDefault="0053552B" w:rsidP="003E5E71">
            <w:pPr>
              <w:pStyle w:val="TAC"/>
              <w:rPr>
                <w:lang w:val="fi-FI" w:eastAsia="fi-FI"/>
              </w:rPr>
            </w:pPr>
            <w:r w:rsidRPr="00C04A08">
              <w:rPr>
                <w:lang w:val="en-US" w:eastAsia="fi-FI"/>
              </w:rPr>
              <w:t>0</w:t>
            </w:r>
          </w:p>
        </w:tc>
      </w:tr>
      <w:tr w:rsidR="0053552B" w:rsidRPr="00C04A08" w14:paraId="5035C8E7"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504FE30" w14:textId="77777777" w:rsidR="0053552B" w:rsidRPr="00C04A08" w:rsidRDefault="0053552B" w:rsidP="003E5E71">
            <w:pPr>
              <w:pStyle w:val="TAL"/>
              <w:rPr>
                <w:lang w:val="fi-FI" w:eastAsia="fi-FI"/>
              </w:rPr>
            </w:pPr>
            <w:r w:rsidRPr="00C04A08">
              <w:rPr>
                <w:lang w:eastAsia="ja-JP"/>
              </w:rPr>
              <w:t>CA_n261(2A)</w:t>
            </w:r>
          </w:p>
        </w:tc>
        <w:tc>
          <w:tcPr>
            <w:tcW w:w="388" w:type="pct"/>
            <w:tcBorders>
              <w:top w:val="nil"/>
              <w:left w:val="nil"/>
              <w:bottom w:val="single" w:sz="4" w:space="0" w:color="auto"/>
              <w:right w:val="single" w:sz="4" w:space="0" w:color="auto"/>
            </w:tcBorders>
            <w:shd w:val="clear" w:color="auto" w:fill="auto"/>
            <w:hideMark/>
          </w:tcPr>
          <w:p w14:paraId="1B984D75"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3CE04910" w14:textId="77777777" w:rsidR="0053552B" w:rsidRPr="00C04A08" w:rsidRDefault="0053552B" w:rsidP="003E5E71">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035FB033" w14:textId="77777777" w:rsidR="0053552B" w:rsidRPr="00C04A08" w:rsidRDefault="0053552B" w:rsidP="003E5E71">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08F74FA6"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12B752D9"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1DF20382"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687D604D"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2CE44E27"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D970263"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35437019"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77304AA4"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2AC746F"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CFB8DBA"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9791CB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6508EC0"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B811A8B" w14:textId="77777777" w:rsidR="0053552B" w:rsidRPr="00C04A08" w:rsidRDefault="0053552B" w:rsidP="003E5E7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12E40238" w14:textId="77777777" w:rsidR="0053552B" w:rsidRPr="00C04A08" w:rsidRDefault="0053552B" w:rsidP="003E5E71">
            <w:pPr>
              <w:pStyle w:val="TAC"/>
              <w:rPr>
                <w:lang w:val="fi-FI" w:eastAsia="fi-FI"/>
              </w:rPr>
            </w:pPr>
            <w:r w:rsidRPr="00C04A08">
              <w:rPr>
                <w:lang w:val="en-US" w:eastAsia="fi-FI"/>
              </w:rPr>
              <w:t>0</w:t>
            </w:r>
          </w:p>
        </w:tc>
      </w:tr>
      <w:tr w:rsidR="0053552B" w:rsidRPr="00C04A08" w14:paraId="45DBA469"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A69265A" w14:textId="77777777" w:rsidR="0053552B" w:rsidRPr="00C04A08" w:rsidRDefault="0053552B" w:rsidP="003E5E71">
            <w:pPr>
              <w:pStyle w:val="TAL"/>
              <w:rPr>
                <w:lang w:val="fi-FI" w:eastAsia="fi-FI"/>
              </w:rPr>
            </w:pPr>
            <w:r w:rsidRPr="00C04A08">
              <w:rPr>
                <w:lang w:eastAsia="ja-JP"/>
              </w:rPr>
              <w:t>CA_n261(3A)</w:t>
            </w:r>
          </w:p>
        </w:tc>
        <w:tc>
          <w:tcPr>
            <w:tcW w:w="388" w:type="pct"/>
            <w:tcBorders>
              <w:top w:val="nil"/>
              <w:left w:val="nil"/>
              <w:bottom w:val="single" w:sz="4" w:space="0" w:color="auto"/>
              <w:right w:val="single" w:sz="4" w:space="0" w:color="auto"/>
            </w:tcBorders>
            <w:shd w:val="clear" w:color="auto" w:fill="auto"/>
            <w:hideMark/>
          </w:tcPr>
          <w:p w14:paraId="6EF11BC4"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32C31C93" w14:textId="77777777" w:rsidR="0053552B" w:rsidRPr="00C04A08" w:rsidRDefault="0053552B" w:rsidP="003E5E71">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022BFC50" w14:textId="77777777" w:rsidR="0053552B" w:rsidRPr="00C04A08" w:rsidRDefault="0053552B" w:rsidP="003E5E71">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6C7B326C" w14:textId="77777777" w:rsidR="0053552B" w:rsidRPr="00C04A08" w:rsidRDefault="0053552B" w:rsidP="003E5E71">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4D4A3D44"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341D36FD"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5FD36738"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C2BAAFB"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24B3EA4"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5BAF0327"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6418C662"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57F87ED"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88E5F46"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8E9C18A"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AB2C56B"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74C5E21" w14:textId="77777777" w:rsidR="0053552B" w:rsidRPr="00C04A08" w:rsidRDefault="0053552B" w:rsidP="003E5E7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47C40409" w14:textId="77777777" w:rsidR="0053552B" w:rsidRPr="00C04A08" w:rsidRDefault="0053552B" w:rsidP="003E5E71">
            <w:pPr>
              <w:pStyle w:val="TAC"/>
              <w:rPr>
                <w:lang w:val="fi-FI" w:eastAsia="fi-FI"/>
              </w:rPr>
            </w:pPr>
            <w:r w:rsidRPr="00C04A08">
              <w:rPr>
                <w:lang w:val="en-US" w:eastAsia="fi-FI"/>
              </w:rPr>
              <w:t>0</w:t>
            </w:r>
          </w:p>
        </w:tc>
      </w:tr>
      <w:tr w:rsidR="0053552B" w:rsidRPr="00C04A08" w14:paraId="5A818DED"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63F3381" w14:textId="77777777" w:rsidR="0053552B" w:rsidRPr="00C04A08" w:rsidRDefault="0053552B" w:rsidP="003E5E71">
            <w:pPr>
              <w:pStyle w:val="TAL"/>
              <w:rPr>
                <w:lang w:val="fi-FI" w:eastAsia="fi-FI"/>
              </w:rPr>
            </w:pPr>
            <w:r w:rsidRPr="00C04A08">
              <w:rPr>
                <w:lang w:eastAsia="ja-JP"/>
              </w:rPr>
              <w:t>CA_n261(4A)</w:t>
            </w:r>
          </w:p>
        </w:tc>
        <w:tc>
          <w:tcPr>
            <w:tcW w:w="388" w:type="pct"/>
            <w:tcBorders>
              <w:top w:val="nil"/>
              <w:left w:val="nil"/>
              <w:bottom w:val="single" w:sz="4" w:space="0" w:color="auto"/>
              <w:right w:val="single" w:sz="4" w:space="0" w:color="auto"/>
            </w:tcBorders>
            <w:shd w:val="clear" w:color="auto" w:fill="auto"/>
            <w:hideMark/>
          </w:tcPr>
          <w:p w14:paraId="11A789CC"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635E17D8" w14:textId="77777777" w:rsidR="0053552B" w:rsidRPr="00C04A08" w:rsidRDefault="0053552B" w:rsidP="003E5E71">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2BC5B746" w14:textId="77777777" w:rsidR="0053552B" w:rsidRPr="00C04A08" w:rsidRDefault="0053552B" w:rsidP="003E5E71">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5B14D14B" w14:textId="77777777" w:rsidR="0053552B" w:rsidRPr="00C04A08" w:rsidRDefault="0053552B" w:rsidP="003E5E71">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48AE146B" w14:textId="77777777" w:rsidR="0053552B" w:rsidRPr="00C04A08" w:rsidRDefault="0053552B" w:rsidP="003E5E71">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59523578"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41DA2C50"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9E2CC3B"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CC1E51A"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57EDEF9"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F3CF011"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FD28E85"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BB2760F"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867ED1A"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5FFB524"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DD516D9" w14:textId="77777777" w:rsidR="0053552B" w:rsidRPr="00C04A08" w:rsidRDefault="0053552B" w:rsidP="003E5E7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12DA4479" w14:textId="77777777" w:rsidR="0053552B" w:rsidRPr="00C04A08" w:rsidRDefault="0053552B" w:rsidP="003E5E71">
            <w:pPr>
              <w:pStyle w:val="TAC"/>
              <w:rPr>
                <w:lang w:val="fi-FI" w:eastAsia="fi-FI"/>
              </w:rPr>
            </w:pPr>
            <w:r w:rsidRPr="00C04A08">
              <w:rPr>
                <w:lang w:val="en-US" w:eastAsia="fi-FI"/>
              </w:rPr>
              <w:t>0</w:t>
            </w:r>
          </w:p>
        </w:tc>
      </w:tr>
      <w:tr w:rsidR="0053552B" w:rsidRPr="00C04A08" w14:paraId="027DC887"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72EB13D" w14:textId="77777777" w:rsidR="0053552B" w:rsidRPr="00C04A08" w:rsidRDefault="0053552B" w:rsidP="003E5E71">
            <w:pPr>
              <w:pStyle w:val="TAL"/>
              <w:rPr>
                <w:lang w:val="fi-FI" w:eastAsia="fi-FI"/>
              </w:rPr>
            </w:pPr>
            <w:r w:rsidRPr="00C04A08">
              <w:rPr>
                <w:lang w:eastAsia="fi-FI"/>
              </w:rPr>
              <w:t>CA_n261(2D)</w:t>
            </w:r>
          </w:p>
        </w:tc>
        <w:tc>
          <w:tcPr>
            <w:tcW w:w="388" w:type="pct"/>
            <w:tcBorders>
              <w:top w:val="nil"/>
              <w:left w:val="nil"/>
              <w:bottom w:val="single" w:sz="4" w:space="0" w:color="auto"/>
              <w:right w:val="single" w:sz="4" w:space="0" w:color="auto"/>
            </w:tcBorders>
            <w:shd w:val="clear" w:color="auto" w:fill="auto"/>
            <w:hideMark/>
          </w:tcPr>
          <w:p w14:paraId="15523978"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0E736EF0" w14:textId="77777777" w:rsidR="0053552B" w:rsidRPr="00C04A08" w:rsidRDefault="0053552B" w:rsidP="003E5E71">
            <w:pPr>
              <w:pStyle w:val="TAL"/>
              <w:rPr>
                <w:lang w:val="fi-FI" w:eastAsia="fi-FI"/>
              </w:rPr>
            </w:pPr>
            <w:r w:rsidRPr="00C04A08">
              <w:rPr>
                <w:lang w:eastAsia="fi-FI"/>
              </w:rPr>
              <w:t>CA_n261D</w:t>
            </w:r>
          </w:p>
        </w:tc>
        <w:tc>
          <w:tcPr>
            <w:tcW w:w="303" w:type="pct"/>
            <w:tcBorders>
              <w:top w:val="nil"/>
              <w:left w:val="nil"/>
              <w:bottom w:val="single" w:sz="4" w:space="0" w:color="auto"/>
              <w:right w:val="single" w:sz="4" w:space="0" w:color="auto"/>
            </w:tcBorders>
            <w:shd w:val="clear" w:color="auto" w:fill="auto"/>
            <w:hideMark/>
          </w:tcPr>
          <w:p w14:paraId="7D73A575" w14:textId="77777777" w:rsidR="0053552B" w:rsidRPr="00C04A08" w:rsidRDefault="0053552B" w:rsidP="003E5E71">
            <w:pPr>
              <w:pStyle w:val="TAL"/>
              <w:rPr>
                <w:lang w:val="fi-FI" w:eastAsia="fi-FI"/>
              </w:rPr>
            </w:pPr>
            <w:r w:rsidRPr="00C04A08">
              <w:rPr>
                <w:lang w:eastAsia="fi-FI"/>
              </w:rPr>
              <w:t>CA_n261D</w:t>
            </w:r>
          </w:p>
        </w:tc>
        <w:tc>
          <w:tcPr>
            <w:tcW w:w="303" w:type="pct"/>
            <w:tcBorders>
              <w:top w:val="nil"/>
              <w:left w:val="nil"/>
              <w:bottom w:val="single" w:sz="4" w:space="0" w:color="auto"/>
              <w:right w:val="single" w:sz="4" w:space="0" w:color="auto"/>
            </w:tcBorders>
            <w:shd w:val="clear" w:color="auto" w:fill="auto"/>
            <w:hideMark/>
          </w:tcPr>
          <w:p w14:paraId="589F6327"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5ABAD80"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62BFBA3"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70618B08"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91FA48B"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7DF86566"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3D56F264"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B9DB561"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C4415EA"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B099D61"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AE77752"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CD9398A"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481382C" w14:textId="77777777" w:rsidR="0053552B" w:rsidRPr="00C04A08" w:rsidRDefault="0053552B" w:rsidP="003E5E7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1C54F669" w14:textId="77777777" w:rsidR="0053552B" w:rsidRPr="00C04A08" w:rsidRDefault="0053552B" w:rsidP="003E5E71">
            <w:pPr>
              <w:pStyle w:val="TAC"/>
              <w:rPr>
                <w:lang w:val="fi-FI" w:eastAsia="fi-FI"/>
              </w:rPr>
            </w:pPr>
            <w:r w:rsidRPr="00C04A08">
              <w:rPr>
                <w:lang w:val="en-US" w:eastAsia="fi-FI"/>
              </w:rPr>
              <w:t>0</w:t>
            </w:r>
          </w:p>
        </w:tc>
      </w:tr>
      <w:tr w:rsidR="0053552B" w:rsidRPr="00C04A08" w14:paraId="353853A6"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E82A73B" w14:textId="77777777" w:rsidR="0053552B" w:rsidRPr="00C04A08" w:rsidRDefault="0053552B" w:rsidP="003E5E71">
            <w:pPr>
              <w:pStyle w:val="TAL"/>
              <w:rPr>
                <w:lang w:val="fi-FI" w:eastAsia="fi-FI"/>
              </w:rPr>
            </w:pPr>
            <w:r w:rsidRPr="00C04A08">
              <w:rPr>
                <w:lang w:eastAsia="fi-FI"/>
              </w:rPr>
              <w:lastRenderedPageBreak/>
              <w:t>CA_n261(2G)</w:t>
            </w:r>
          </w:p>
        </w:tc>
        <w:tc>
          <w:tcPr>
            <w:tcW w:w="388" w:type="pct"/>
            <w:tcBorders>
              <w:top w:val="nil"/>
              <w:left w:val="nil"/>
              <w:bottom w:val="single" w:sz="4" w:space="0" w:color="auto"/>
              <w:right w:val="single" w:sz="4" w:space="0" w:color="auto"/>
            </w:tcBorders>
            <w:shd w:val="clear" w:color="auto" w:fill="auto"/>
            <w:hideMark/>
          </w:tcPr>
          <w:p w14:paraId="65564126" w14:textId="77777777" w:rsidR="0053552B" w:rsidRPr="00C04A08" w:rsidRDefault="0053552B" w:rsidP="003E5E71">
            <w:pPr>
              <w:pStyle w:val="TAL"/>
              <w:rPr>
                <w:lang w:val="fi-FI" w:eastAsia="fi-FI"/>
              </w:rPr>
            </w:pPr>
            <w:r w:rsidRPr="00C04A08">
              <w:t>CA_n261G</w:t>
            </w:r>
          </w:p>
        </w:tc>
        <w:tc>
          <w:tcPr>
            <w:tcW w:w="319" w:type="pct"/>
            <w:tcBorders>
              <w:top w:val="nil"/>
              <w:left w:val="nil"/>
              <w:bottom w:val="single" w:sz="4" w:space="0" w:color="auto"/>
              <w:right w:val="single" w:sz="4" w:space="0" w:color="auto"/>
            </w:tcBorders>
            <w:shd w:val="clear" w:color="auto" w:fill="auto"/>
            <w:hideMark/>
          </w:tcPr>
          <w:p w14:paraId="390E40EC" w14:textId="77777777" w:rsidR="0053552B" w:rsidRPr="00C04A08" w:rsidRDefault="0053552B" w:rsidP="003E5E71">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72DD69B5" w14:textId="77777777" w:rsidR="0053552B" w:rsidRPr="00C04A08" w:rsidRDefault="0053552B" w:rsidP="003E5E71">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332D4C00"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BC97097"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9F153D5"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2A29D956"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2283929C"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2C9C2066"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C93A598"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744AF6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10AE880"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A8652AA"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E1E0744"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109AECB"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B837B96" w14:textId="77777777" w:rsidR="0053552B" w:rsidRPr="00C04A08" w:rsidRDefault="0053552B" w:rsidP="003E5E71">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
          <w:p w14:paraId="6E28FB29" w14:textId="77777777" w:rsidR="0053552B" w:rsidRPr="00C04A08" w:rsidRDefault="0053552B" w:rsidP="003E5E71">
            <w:pPr>
              <w:pStyle w:val="TAC"/>
              <w:rPr>
                <w:lang w:val="fi-FI" w:eastAsia="fi-FI"/>
              </w:rPr>
            </w:pPr>
            <w:r w:rsidRPr="00C04A08">
              <w:rPr>
                <w:lang w:val="en-US" w:eastAsia="fi-FI"/>
              </w:rPr>
              <w:t>0</w:t>
            </w:r>
          </w:p>
        </w:tc>
      </w:tr>
      <w:tr w:rsidR="0053552B" w:rsidRPr="00C04A08" w14:paraId="7A0344C1"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CEDD59B" w14:textId="77777777" w:rsidR="0053552B" w:rsidRPr="00C04A08" w:rsidRDefault="0053552B" w:rsidP="003E5E71">
            <w:pPr>
              <w:pStyle w:val="TAL"/>
              <w:rPr>
                <w:lang w:val="fi-FI" w:eastAsia="fi-FI"/>
              </w:rPr>
            </w:pPr>
            <w:r w:rsidRPr="00C04A08">
              <w:rPr>
                <w:lang w:eastAsia="fi-FI"/>
              </w:rPr>
              <w:t>CA_n261(3G)</w:t>
            </w:r>
          </w:p>
        </w:tc>
        <w:tc>
          <w:tcPr>
            <w:tcW w:w="388" w:type="pct"/>
            <w:tcBorders>
              <w:top w:val="nil"/>
              <w:left w:val="nil"/>
              <w:bottom w:val="single" w:sz="4" w:space="0" w:color="auto"/>
              <w:right w:val="single" w:sz="4" w:space="0" w:color="auto"/>
            </w:tcBorders>
            <w:shd w:val="clear" w:color="auto" w:fill="auto"/>
            <w:hideMark/>
          </w:tcPr>
          <w:p w14:paraId="5B286E07" w14:textId="77777777" w:rsidR="0053552B" w:rsidRPr="00C04A08" w:rsidRDefault="0053552B" w:rsidP="003E5E71">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hideMark/>
          </w:tcPr>
          <w:p w14:paraId="3911F0C3" w14:textId="77777777" w:rsidR="0053552B" w:rsidRPr="00C04A08" w:rsidRDefault="0053552B" w:rsidP="003E5E71">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004E4A1A" w14:textId="77777777" w:rsidR="0053552B" w:rsidRPr="00C04A08" w:rsidRDefault="0053552B" w:rsidP="003E5E71">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567D7214" w14:textId="77777777" w:rsidR="0053552B" w:rsidRPr="00C04A08" w:rsidRDefault="0053552B" w:rsidP="003E5E71">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258E50AC"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FB98B75"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C27F173"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5366C2D6"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284D6189"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3BA39DC9"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0EE8F9C5"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AC2B490"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A95C26B"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E504F00"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9F37B76"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CD403C8" w14:textId="77777777" w:rsidR="0053552B" w:rsidRPr="00C04A08" w:rsidRDefault="0053552B" w:rsidP="003E5E71">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4CA1E60C" w14:textId="77777777" w:rsidR="0053552B" w:rsidRPr="00C04A08" w:rsidRDefault="0053552B" w:rsidP="003E5E71">
            <w:pPr>
              <w:pStyle w:val="TAC"/>
              <w:rPr>
                <w:lang w:val="fi-FI" w:eastAsia="fi-FI"/>
              </w:rPr>
            </w:pPr>
            <w:r w:rsidRPr="00C04A08">
              <w:rPr>
                <w:lang w:val="en-US" w:eastAsia="fi-FI"/>
              </w:rPr>
              <w:t>0</w:t>
            </w:r>
          </w:p>
        </w:tc>
      </w:tr>
      <w:tr w:rsidR="0053552B" w:rsidRPr="00C04A08" w14:paraId="03E45A97"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A719D9E" w14:textId="77777777" w:rsidR="0053552B" w:rsidRPr="00C04A08" w:rsidRDefault="0053552B" w:rsidP="003E5E71">
            <w:pPr>
              <w:pStyle w:val="TAL"/>
              <w:rPr>
                <w:lang w:val="fi-FI" w:eastAsia="fi-FI"/>
              </w:rPr>
            </w:pPr>
            <w:r w:rsidRPr="00C04A08">
              <w:rPr>
                <w:lang w:eastAsia="fi-FI"/>
              </w:rPr>
              <w:t>CA_n261(4G)</w:t>
            </w:r>
          </w:p>
        </w:tc>
        <w:tc>
          <w:tcPr>
            <w:tcW w:w="388" w:type="pct"/>
            <w:tcBorders>
              <w:top w:val="nil"/>
              <w:left w:val="nil"/>
              <w:bottom w:val="single" w:sz="4" w:space="0" w:color="auto"/>
              <w:right w:val="single" w:sz="4" w:space="0" w:color="auto"/>
            </w:tcBorders>
            <w:shd w:val="clear" w:color="auto" w:fill="auto"/>
            <w:hideMark/>
          </w:tcPr>
          <w:p w14:paraId="23B899D5" w14:textId="77777777" w:rsidR="0053552B" w:rsidRPr="00C04A08" w:rsidRDefault="0053552B" w:rsidP="003E5E71">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hideMark/>
          </w:tcPr>
          <w:p w14:paraId="7BF23546" w14:textId="77777777" w:rsidR="0053552B" w:rsidRPr="00C04A08" w:rsidRDefault="0053552B" w:rsidP="003E5E71">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15F2C7C7" w14:textId="77777777" w:rsidR="0053552B" w:rsidRPr="00C04A08" w:rsidRDefault="0053552B" w:rsidP="003E5E71">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1DE6CED3" w14:textId="77777777" w:rsidR="0053552B" w:rsidRPr="00C04A08" w:rsidRDefault="0053552B" w:rsidP="003E5E71">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3A992A9A" w14:textId="77777777" w:rsidR="0053552B" w:rsidRPr="00C04A08" w:rsidRDefault="0053552B" w:rsidP="003E5E71">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21042765"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768122D"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2E8E22F0"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DDF1BD2" w14:textId="77777777" w:rsidR="0053552B" w:rsidRPr="00C04A08" w:rsidRDefault="0053552B" w:rsidP="003E5E71">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133AF779"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58348890"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267F193"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8AB7882"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53AE07B"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EC28C93"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4897BE97" w14:textId="77777777" w:rsidR="0053552B" w:rsidRPr="00C04A08" w:rsidRDefault="0053552B" w:rsidP="003E5E71">
            <w:pPr>
              <w:pStyle w:val="TAC"/>
              <w:rPr>
                <w:lang w:val="fi-FI" w:eastAsia="fi-FI"/>
              </w:rPr>
            </w:pPr>
            <w:r w:rsidRPr="00C04A08">
              <w:rPr>
                <w:rFonts w:eastAsia="Yu Mincho"/>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007782DF" w14:textId="77777777" w:rsidR="0053552B" w:rsidRPr="00C04A08" w:rsidRDefault="0053552B" w:rsidP="003E5E71">
            <w:pPr>
              <w:pStyle w:val="TAC"/>
              <w:rPr>
                <w:lang w:val="fi-FI" w:eastAsia="fi-FI"/>
              </w:rPr>
            </w:pPr>
            <w:r w:rsidRPr="00C04A08">
              <w:rPr>
                <w:lang w:val="en-US" w:eastAsia="fi-FI"/>
              </w:rPr>
              <w:t>0</w:t>
            </w:r>
          </w:p>
        </w:tc>
      </w:tr>
      <w:tr w:rsidR="0053552B" w:rsidRPr="00C04A08" w14:paraId="1007DBF0"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A740176" w14:textId="77777777" w:rsidR="0053552B" w:rsidRPr="00C04A08" w:rsidRDefault="0053552B" w:rsidP="003E5E71">
            <w:pPr>
              <w:pStyle w:val="TAL"/>
              <w:rPr>
                <w:lang w:val="fi-FI" w:eastAsia="fi-FI"/>
              </w:rPr>
            </w:pPr>
            <w:r w:rsidRPr="00C04A08">
              <w:rPr>
                <w:lang w:val="x-none" w:eastAsia="fi-FI"/>
              </w:rPr>
              <w:t>CA_n261(2H)</w:t>
            </w:r>
          </w:p>
        </w:tc>
        <w:tc>
          <w:tcPr>
            <w:tcW w:w="388" w:type="pct"/>
            <w:tcBorders>
              <w:top w:val="nil"/>
              <w:left w:val="nil"/>
              <w:bottom w:val="single" w:sz="4" w:space="0" w:color="auto"/>
              <w:right w:val="single" w:sz="4" w:space="0" w:color="auto"/>
            </w:tcBorders>
            <w:shd w:val="clear" w:color="auto" w:fill="auto"/>
            <w:hideMark/>
          </w:tcPr>
          <w:p w14:paraId="7F68F073" w14:textId="77777777" w:rsidR="0053552B" w:rsidRPr="00C04A08" w:rsidRDefault="0053552B" w:rsidP="003E5E71">
            <w:pPr>
              <w:pStyle w:val="TAL"/>
              <w:rPr>
                <w:lang w:val="fi-FI" w:eastAsia="fi-FI"/>
              </w:rPr>
            </w:pPr>
            <w:r w:rsidRPr="00C04A08">
              <w:t>CA_n261G  CA_n261H</w:t>
            </w:r>
          </w:p>
        </w:tc>
        <w:tc>
          <w:tcPr>
            <w:tcW w:w="319" w:type="pct"/>
            <w:tcBorders>
              <w:top w:val="nil"/>
              <w:left w:val="nil"/>
              <w:bottom w:val="single" w:sz="4" w:space="0" w:color="auto"/>
              <w:right w:val="single" w:sz="4" w:space="0" w:color="auto"/>
            </w:tcBorders>
            <w:shd w:val="clear" w:color="auto" w:fill="auto"/>
            <w:hideMark/>
          </w:tcPr>
          <w:p w14:paraId="77DD71E5" w14:textId="77777777" w:rsidR="0053552B" w:rsidRPr="00C04A08" w:rsidRDefault="0053552B" w:rsidP="003E5E71">
            <w:pPr>
              <w:pStyle w:val="TAL"/>
              <w:rPr>
                <w:lang w:val="fi-FI" w:eastAsia="fi-FI"/>
              </w:rPr>
            </w:pPr>
            <w:r w:rsidRPr="00C04A08">
              <w:rPr>
                <w:lang w:eastAsia="fi-FI"/>
              </w:rPr>
              <w:t>CA_n261H</w:t>
            </w:r>
          </w:p>
        </w:tc>
        <w:tc>
          <w:tcPr>
            <w:tcW w:w="303" w:type="pct"/>
            <w:tcBorders>
              <w:top w:val="nil"/>
              <w:left w:val="nil"/>
              <w:bottom w:val="single" w:sz="4" w:space="0" w:color="auto"/>
              <w:right w:val="single" w:sz="4" w:space="0" w:color="auto"/>
            </w:tcBorders>
            <w:shd w:val="clear" w:color="auto" w:fill="auto"/>
            <w:hideMark/>
          </w:tcPr>
          <w:p w14:paraId="056763CB" w14:textId="77777777" w:rsidR="0053552B" w:rsidRPr="00C04A08" w:rsidRDefault="0053552B" w:rsidP="003E5E71">
            <w:pPr>
              <w:pStyle w:val="TAL"/>
              <w:rPr>
                <w:lang w:val="fi-FI" w:eastAsia="fi-FI"/>
              </w:rPr>
            </w:pPr>
            <w:r w:rsidRPr="00C04A08">
              <w:rPr>
                <w:lang w:eastAsia="fi-FI"/>
              </w:rPr>
              <w:t>CA_n261H</w:t>
            </w:r>
          </w:p>
        </w:tc>
        <w:tc>
          <w:tcPr>
            <w:tcW w:w="303" w:type="pct"/>
            <w:tcBorders>
              <w:top w:val="nil"/>
              <w:left w:val="nil"/>
              <w:bottom w:val="single" w:sz="4" w:space="0" w:color="auto"/>
              <w:right w:val="single" w:sz="4" w:space="0" w:color="auto"/>
            </w:tcBorders>
            <w:shd w:val="clear" w:color="auto" w:fill="auto"/>
            <w:hideMark/>
          </w:tcPr>
          <w:p w14:paraId="6A6C1120"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ED9E32C"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17ECF411"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85BE4EC"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786A2D23"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1C529E37"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288C5942"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B48F213"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87B861D"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5D4DDC1"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24BF912"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79F1E13"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E51A687" w14:textId="77777777" w:rsidR="0053552B" w:rsidRPr="00C04A08" w:rsidRDefault="0053552B" w:rsidP="003E5E71">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7D6E6AE5" w14:textId="77777777" w:rsidR="0053552B" w:rsidRPr="00C04A08" w:rsidRDefault="0053552B" w:rsidP="003E5E71">
            <w:pPr>
              <w:pStyle w:val="TAC"/>
              <w:rPr>
                <w:lang w:val="fi-FI" w:eastAsia="fi-FI"/>
              </w:rPr>
            </w:pPr>
            <w:r w:rsidRPr="00C04A08">
              <w:rPr>
                <w:lang w:val="en-US" w:eastAsia="fi-FI"/>
              </w:rPr>
              <w:t>0</w:t>
            </w:r>
          </w:p>
        </w:tc>
      </w:tr>
      <w:tr w:rsidR="0053552B" w:rsidRPr="00C04A08" w14:paraId="0E3BC445"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88D4CB3" w14:textId="77777777" w:rsidR="0053552B" w:rsidRPr="00C04A08" w:rsidRDefault="0053552B" w:rsidP="003E5E71">
            <w:pPr>
              <w:pStyle w:val="TAL"/>
              <w:rPr>
                <w:lang w:val="fi-FI" w:eastAsia="fi-FI"/>
              </w:rPr>
            </w:pPr>
            <w:r w:rsidRPr="00C04A08">
              <w:rPr>
                <w:lang w:val="x-none" w:eastAsia="fi-FI"/>
              </w:rPr>
              <w:t>CA_n261(2I)</w:t>
            </w:r>
          </w:p>
        </w:tc>
        <w:tc>
          <w:tcPr>
            <w:tcW w:w="388" w:type="pct"/>
            <w:tcBorders>
              <w:top w:val="nil"/>
              <w:left w:val="nil"/>
              <w:bottom w:val="single" w:sz="4" w:space="0" w:color="auto"/>
              <w:right w:val="single" w:sz="4" w:space="0" w:color="auto"/>
            </w:tcBorders>
            <w:shd w:val="clear" w:color="auto" w:fill="auto"/>
            <w:hideMark/>
          </w:tcPr>
          <w:p w14:paraId="7FC41F94" w14:textId="77777777" w:rsidR="0053552B" w:rsidRPr="00C04A08" w:rsidRDefault="0053552B" w:rsidP="003E5E71">
            <w:pPr>
              <w:pStyle w:val="TAL"/>
              <w:rPr>
                <w:lang w:eastAsia="fi-FI"/>
              </w:rPr>
            </w:pPr>
            <w:r w:rsidRPr="00C04A08">
              <w:t>CA_n261G   CA_n261H   CA_n261I</w:t>
            </w:r>
          </w:p>
        </w:tc>
        <w:tc>
          <w:tcPr>
            <w:tcW w:w="319" w:type="pct"/>
            <w:tcBorders>
              <w:top w:val="nil"/>
              <w:left w:val="nil"/>
              <w:bottom w:val="single" w:sz="4" w:space="0" w:color="auto"/>
              <w:right w:val="single" w:sz="4" w:space="0" w:color="auto"/>
            </w:tcBorders>
            <w:shd w:val="clear" w:color="auto" w:fill="auto"/>
            <w:hideMark/>
          </w:tcPr>
          <w:p w14:paraId="21FC6595" w14:textId="77777777" w:rsidR="0053552B" w:rsidRPr="00C04A08" w:rsidRDefault="0053552B" w:rsidP="003E5E71">
            <w:pPr>
              <w:pStyle w:val="TAL"/>
              <w:rPr>
                <w:lang w:val="fi-FI" w:eastAsia="fi-FI"/>
              </w:rPr>
            </w:pPr>
            <w:r w:rsidRPr="00C04A08">
              <w:rPr>
                <w:lang w:eastAsia="fi-FI"/>
              </w:rPr>
              <w:t>CA_n261I</w:t>
            </w:r>
          </w:p>
        </w:tc>
        <w:tc>
          <w:tcPr>
            <w:tcW w:w="303" w:type="pct"/>
            <w:tcBorders>
              <w:top w:val="nil"/>
              <w:left w:val="nil"/>
              <w:bottom w:val="single" w:sz="4" w:space="0" w:color="auto"/>
              <w:right w:val="single" w:sz="4" w:space="0" w:color="auto"/>
            </w:tcBorders>
            <w:shd w:val="clear" w:color="auto" w:fill="auto"/>
            <w:hideMark/>
          </w:tcPr>
          <w:p w14:paraId="6AD1BF7F" w14:textId="77777777" w:rsidR="0053552B" w:rsidRPr="00C04A08" w:rsidRDefault="0053552B" w:rsidP="003E5E71">
            <w:pPr>
              <w:pStyle w:val="TAL"/>
              <w:rPr>
                <w:lang w:val="fi-FI" w:eastAsia="fi-FI"/>
              </w:rPr>
            </w:pPr>
            <w:r w:rsidRPr="00C04A08">
              <w:rPr>
                <w:lang w:eastAsia="fi-FI"/>
              </w:rPr>
              <w:t>CA_n261I</w:t>
            </w:r>
          </w:p>
        </w:tc>
        <w:tc>
          <w:tcPr>
            <w:tcW w:w="303" w:type="pct"/>
            <w:tcBorders>
              <w:top w:val="nil"/>
              <w:left w:val="nil"/>
              <w:bottom w:val="single" w:sz="4" w:space="0" w:color="auto"/>
              <w:right w:val="single" w:sz="4" w:space="0" w:color="auto"/>
            </w:tcBorders>
            <w:shd w:val="clear" w:color="auto" w:fill="auto"/>
            <w:hideMark/>
          </w:tcPr>
          <w:p w14:paraId="0BAC5816"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DBBFBA9"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FB28106"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E0C9C1E"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24CE1C0B"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216901D" w14:textId="77777777" w:rsidR="0053552B" w:rsidRPr="00C04A08" w:rsidRDefault="0053552B" w:rsidP="003E5E71">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06A37245"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7636A5A"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BF3DBC1"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5426BE1"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0317EBD"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5D7F6FF"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92B626A" w14:textId="77777777" w:rsidR="0053552B" w:rsidRPr="00C04A08" w:rsidRDefault="0053552B" w:rsidP="003E5E7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606B44D0" w14:textId="77777777" w:rsidR="0053552B" w:rsidRPr="00C04A08" w:rsidRDefault="0053552B" w:rsidP="003E5E71">
            <w:pPr>
              <w:pStyle w:val="TAC"/>
              <w:rPr>
                <w:lang w:val="fi-FI" w:eastAsia="fi-FI"/>
              </w:rPr>
            </w:pPr>
            <w:r w:rsidRPr="00C04A08">
              <w:rPr>
                <w:lang w:val="en-US" w:eastAsia="fi-FI"/>
              </w:rPr>
              <w:t>0</w:t>
            </w:r>
          </w:p>
        </w:tc>
      </w:tr>
      <w:tr w:rsidR="0053552B" w:rsidRPr="00C04A08" w14:paraId="3E5AA500"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5E54357" w14:textId="77777777" w:rsidR="0053552B" w:rsidRPr="00C04A08" w:rsidRDefault="0053552B" w:rsidP="003E5E71">
            <w:pPr>
              <w:pStyle w:val="TAL"/>
              <w:rPr>
                <w:lang w:val="fi-FI" w:eastAsia="fi-FI"/>
              </w:rPr>
            </w:pPr>
            <w:r w:rsidRPr="00C04A08">
              <w:rPr>
                <w:lang w:eastAsia="fi-FI"/>
              </w:rPr>
              <w:t>CA_n261(2O)</w:t>
            </w:r>
          </w:p>
        </w:tc>
        <w:tc>
          <w:tcPr>
            <w:tcW w:w="388" w:type="pct"/>
            <w:tcBorders>
              <w:top w:val="nil"/>
              <w:left w:val="nil"/>
              <w:bottom w:val="single" w:sz="4" w:space="0" w:color="auto"/>
              <w:right w:val="single" w:sz="4" w:space="0" w:color="auto"/>
            </w:tcBorders>
            <w:shd w:val="clear" w:color="auto" w:fill="auto"/>
            <w:hideMark/>
          </w:tcPr>
          <w:p w14:paraId="675523E4"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484EC003"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1029194C"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13BC22CC"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38FA9B4"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96E1DB5" w14:textId="77777777" w:rsidR="0053552B" w:rsidRPr="00C04A08" w:rsidRDefault="0053552B" w:rsidP="003E5E71">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00766EE4"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A88D4E7"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E5C84F9"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E662EB4"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11A9EF6"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551089A"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0C3CF7F"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2FBDC8D"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3490DE0"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64A62B1B" w14:textId="77777777" w:rsidR="0053552B" w:rsidRPr="00C04A08" w:rsidRDefault="0053552B" w:rsidP="003E5E71">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
          <w:p w14:paraId="55D097C1" w14:textId="77777777" w:rsidR="0053552B" w:rsidRPr="00C04A08" w:rsidRDefault="0053552B" w:rsidP="003E5E71">
            <w:pPr>
              <w:pStyle w:val="TAC"/>
              <w:rPr>
                <w:lang w:val="fi-FI" w:eastAsia="fi-FI"/>
              </w:rPr>
            </w:pPr>
            <w:r w:rsidRPr="00C04A08">
              <w:rPr>
                <w:lang w:val="en-US" w:eastAsia="fi-FI"/>
              </w:rPr>
              <w:t>0</w:t>
            </w:r>
          </w:p>
        </w:tc>
      </w:tr>
      <w:tr w:rsidR="0053552B" w:rsidRPr="00C04A08" w14:paraId="3D4992F1"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678BB54" w14:textId="77777777" w:rsidR="0053552B" w:rsidRPr="00C04A08" w:rsidRDefault="0053552B" w:rsidP="003E5E71">
            <w:pPr>
              <w:pStyle w:val="TAL"/>
              <w:rPr>
                <w:lang w:val="fi-FI" w:eastAsia="fi-FI"/>
              </w:rPr>
            </w:pPr>
            <w:r w:rsidRPr="00C04A08">
              <w:rPr>
                <w:lang w:eastAsia="fi-FI"/>
              </w:rPr>
              <w:t>CA_n261(3O)</w:t>
            </w:r>
          </w:p>
        </w:tc>
        <w:tc>
          <w:tcPr>
            <w:tcW w:w="388" w:type="pct"/>
            <w:tcBorders>
              <w:top w:val="nil"/>
              <w:left w:val="nil"/>
              <w:bottom w:val="single" w:sz="4" w:space="0" w:color="auto"/>
              <w:right w:val="single" w:sz="4" w:space="0" w:color="auto"/>
            </w:tcBorders>
            <w:shd w:val="clear" w:color="auto" w:fill="auto"/>
            <w:hideMark/>
          </w:tcPr>
          <w:p w14:paraId="50B7668C"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26E5EB51"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5D814FD3"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44E043D8"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6A978869"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2592745"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14456F6"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75C8ED7C"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84BB13F"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ADB99D3"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65A9089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0BC94DB"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DA747E8"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57E91E2"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3AF55A8"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6875DD9A" w14:textId="77777777" w:rsidR="0053552B" w:rsidRPr="00C04A08" w:rsidRDefault="0053552B" w:rsidP="003E5E71">
            <w:pPr>
              <w:pStyle w:val="TAC"/>
              <w:rPr>
                <w:lang w:val="fi-FI" w:eastAsia="fi-FI"/>
              </w:rPr>
            </w:pPr>
            <w:r w:rsidRPr="00C04A08">
              <w:rPr>
                <w:rFonts w:eastAsia="Yu Mincho"/>
                <w:lang w:eastAsia="fi-FI"/>
              </w:rPr>
              <w:t>600</w:t>
            </w:r>
          </w:p>
        </w:tc>
        <w:tc>
          <w:tcPr>
            <w:tcW w:w="205" w:type="pct"/>
            <w:tcBorders>
              <w:top w:val="nil"/>
              <w:left w:val="nil"/>
              <w:bottom w:val="single" w:sz="4" w:space="0" w:color="auto"/>
              <w:right w:val="single" w:sz="4" w:space="0" w:color="auto"/>
            </w:tcBorders>
            <w:shd w:val="clear" w:color="auto" w:fill="auto"/>
            <w:noWrap/>
            <w:hideMark/>
          </w:tcPr>
          <w:p w14:paraId="0CC35968" w14:textId="77777777" w:rsidR="0053552B" w:rsidRPr="00C04A08" w:rsidRDefault="0053552B" w:rsidP="003E5E71">
            <w:pPr>
              <w:pStyle w:val="TAC"/>
              <w:rPr>
                <w:lang w:val="fi-FI" w:eastAsia="fi-FI"/>
              </w:rPr>
            </w:pPr>
            <w:r w:rsidRPr="00C04A08">
              <w:rPr>
                <w:lang w:val="en-US" w:eastAsia="fi-FI"/>
              </w:rPr>
              <w:t>0</w:t>
            </w:r>
          </w:p>
        </w:tc>
      </w:tr>
      <w:tr w:rsidR="0053552B" w:rsidRPr="00C04A08" w14:paraId="7AE4EC1E"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A970F2D" w14:textId="77777777" w:rsidR="0053552B" w:rsidRPr="00C04A08" w:rsidRDefault="0053552B" w:rsidP="003E5E71">
            <w:pPr>
              <w:pStyle w:val="TAL"/>
              <w:rPr>
                <w:lang w:val="fi-FI" w:eastAsia="fi-FI"/>
              </w:rPr>
            </w:pPr>
            <w:r w:rsidRPr="00C04A08">
              <w:rPr>
                <w:lang w:eastAsia="fi-FI"/>
              </w:rPr>
              <w:t>CA_n261(4O)</w:t>
            </w:r>
          </w:p>
        </w:tc>
        <w:tc>
          <w:tcPr>
            <w:tcW w:w="388" w:type="pct"/>
            <w:tcBorders>
              <w:top w:val="nil"/>
              <w:left w:val="nil"/>
              <w:bottom w:val="single" w:sz="4" w:space="0" w:color="auto"/>
              <w:right w:val="single" w:sz="4" w:space="0" w:color="auto"/>
            </w:tcBorders>
            <w:shd w:val="clear" w:color="auto" w:fill="auto"/>
            <w:hideMark/>
          </w:tcPr>
          <w:p w14:paraId="202E1335"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22A39446"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787C07DC"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4946793C"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2FA5C572"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0594674E"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94BDA5A"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5E047F51"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6D953159" w14:textId="77777777" w:rsidR="0053552B" w:rsidRPr="00C04A08" w:rsidRDefault="0053552B" w:rsidP="003E5E71">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0F9304E4"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62F657D"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3552AE7"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55BA620"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800FB09"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8AB40D8"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4CE35744" w14:textId="77777777" w:rsidR="0053552B" w:rsidRPr="00C04A08" w:rsidRDefault="0053552B" w:rsidP="003E5E71">
            <w:pPr>
              <w:pStyle w:val="TAC"/>
              <w:rPr>
                <w:lang w:val="fi-FI" w:eastAsia="fi-FI"/>
              </w:rPr>
            </w:pPr>
            <w:r w:rsidRPr="00C04A08">
              <w:rPr>
                <w:rFonts w:eastAsia="Yu Mincho"/>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48979967" w14:textId="77777777" w:rsidR="0053552B" w:rsidRPr="00C04A08" w:rsidRDefault="0053552B" w:rsidP="003E5E71">
            <w:pPr>
              <w:pStyle w:val="TAC"/>
              <w:rPr>
                <w:lang w:val="fi-FI" w:eastAsia="fi-FI"/>
              </w:rPr>
            </w:pPr>
            <w:r w:rsidRPr="00C04A08">
              <w:rPr>
                <w:lang w:val="en-US" w:eastAsia="fi-FI"/>
              </w:rPr>
              <w:t>0</w:t>
            </w:r>
          </w:p>
        </w:tc>
      </w:tr>
      <w:tr w:rsidR="0053552B" w:rsidRPr="00C04A08" w14:paraId="7C9DD0B1"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B4323B9" w14:textId="77777777" w:rsidR="0053552B" w:rsidRPr="00C04A08" w:rsidRDefault="0053552B" w:rsidP="003E5E71">
            <w:pPr>
              <w:pStyle w:val="TAL"/>
              <w:rPr>
                <w:lang w:val="fi-FI" w:eastAsia="fi-FI"/>
              </w:rPr>
            </w:pPr>
            <w:r w:rsidRPr="00C04A08">
              <w:rPr>
                <w:lang w:eastAsia="fi-FI"/>
              </w:rPr>
              <w:t>CA_n261(5O)</w:t>
            </w:r>
          </w:p>
        </w:tc>
        <w:tc>
          <w:tcPr>
            <w:tcW w:w="388" w:type="pct"/>
            <w:tcBorders>
              <w:top w:val="nil"/>
              <w:left w:val="nil"/>
              <w:bottom w:val="single" w:sz="4" w:space="0" w:color="auto"/>
              <w:right w:val="single" w:sz="4" w:space="0" w:color="auto"/>
            </w:tcBorders>
            <w:shd w:val="clear" w:color="auto" w:fill="auto"/>
            <w:hideMark/>
          </w:tcPr>
          <w:p w14:paraId="19BE4E8B"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34D7F846"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5C5C5DBC"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5E84DA00"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29AC10A3"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49070080"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2CAB0CB0"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39127BC7"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52351D8" w14:textId="77777777" w:rsidR="0053552B" w:rsidRPr="00C04A08" w:rsidRDefault="0053552B" w:rsidP="003E5E71">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07078910" w14:textId="77777777" w:rsidR="0053552B" w:rsidRPr="00C04A08" w:rsidRDefault="0053552B" w:rsidP="003E5E71">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4721EA20" w14:textId="77777777" w:rsidR="0053552B" w:rsidRPr="00C04A08" w:rsidRDefault="0053552B" w:rsidP="003E5E71">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7B1FBA1E"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B3411B4"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797E328"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8F25B49"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4A4CCA0" w14:textId="77777777" w:rsidR="0053552B" w:rsidRPr="00C04A08" w:rsidRDefault="0053552B" w:rsidP="003E5E71">
            <w:pPr>
              <w:pStyle w:val="TAC"/>
              <w:rPr>
                <w:lang w:val="fi-FI" w:eastAsia="fi-FI"/>
              </w:rPr>
            </w:pPr>
            <w:r w:rsidRPr="00C04A08">
              <w:rPr>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114AC615" w14:textId="77777777" w:rsidR="0053552B" w:rsidRPr="00C04A08" w:rsidRDefault="0053552B" w:rsidP="003E5E71">
            <w:pPr>
              <w:pStyle w:val="TAC"/>
              <w:rPr>
                <w:lang w:val="fi-FI" w:eastAsia="fi-FI"/>
              </w:rPr>
            </w:pPr>
            <w:r w:rsidRPr="00C04A08">
              <w:rPr>
                <w:lang w:val="en-US" w:eastAsia="fi-FI"/>
              </w:rPr>
              <w:t>0</w:t>
            </w:r>
          </w:p>
        </w:tc>
      </w:tr>
      <w:tr w:rsidR="0053552B" w:rsidRPr="00C04A08" w14:paraId="2D50F9FC"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D5C17ED" w14:textId="77777777" w:rsidR="0053552B" w:rsidRPr="00C04A08" w:rsidRDefault="0053552B" w:rsidP="003E5E71">
            <w:pPr>
              <w:pStyle w:val="TAL"/>
              <w:rPr>
                <w:lang w:val="fi-FI" w:eastAsia="fi-FI"/>
              </w:rPr>
            </w:pPr>
            <w:r w:rsidRPr="00C04A08">
              <w:rPr>
                <w:lang w:eastAsia="fi-FI"/>
              </w:rPr>
              <w:t>CA_n261(6O)</w:t>
            </w:r>
          </w:p>
        </w:tc>
        <w:tc>
          <w:tcPr>
            <w:tcW w:w="388" w:type="pct"/>
            <w:tcBorders>
              <w:top w:val="nil"/>
              <w:left w:val="nil"/>
              <w:bottom w:val="single" w:sz="4" w:space="0" w:color="auto"/>
              <w:right w:val="single" w:sz="4" w:space="0" w:color="auto"/>
            </w:tcBorders>
            <w:shd w:val="clear" w:color="auto" w:fill="auto"/>
            <w:hideMark/>
          </w:tcPr>
          <w:p w14:paraId="610EC23A"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0E3E10D4"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7E183BC0"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02B9316F"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15AA2C65"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3C75D398"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0F4341D8" w14:textId="77777777" w:rsidR="0053552B" w:rsidRPr="00C04A08" w:rsidRDefault="0053552B" w:rsidP="003E5E71">
            <w:pPr>
              <w:pStyle w:val="TAL"/>
              <w:rPr>
                <w:lang w:val="fi-FI" w:eastAsia="fi-FI"/>
              </w:rPr>
            </w:pPr>
            <w:r w:rsidRPr="00C04A08">
              <w:rPr>
                <w:lang w:eastAsia="fi-FI"/>
              </w:rPr>
              <w:t>CA_n261O</w:t>
            </w:r>
          </w:p>
        </w:tc>
        <w:tc>
          <w:tcPr>
            <w:tcW w:w="252" w:type="pct"/>
            <w:tcBorders>
              <w:top w:val="nil"/>
              <w:left w:val="nil"/>
              <w:bottom w:val="single" w:sz="4" w:space="0" w:color="auto"/>
              <w:right w:val="single" w:sz="4" w:space="0" w:color="auto"/>
            </w:tcBorders>
            <w:shd w:val="clear" w:color="auto" w:fill="auto"/>
            <w:hideMark/>
          </w:tcPr>
          <w:p w14:paraId="2241A3DB"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4B37DEBA" w14:textId="77777777" w:rsidR="0053552B" w:rsidRPr="00C04A08" w:rsidRDefault="0053552B" w:rsidP="003E5E71">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39685B10" w14:textId="77777777" w:rsidR="0053552B" w:rsidRPr="00C04A08" w:rsidRDefault="0053552B" w:rsidP="003E5E71">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737A5851" w14:textId="77777777" w:rsidR="0053552B" w:rsidRPr="00C04A08" w:rsidRDefault="0053552B" w:rsidP="003E5E71">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379AFDA8" w14:textId="77777777" w:rsidR="0053552B" w:rsidRPr="00C04A08" w:rsidRDefault="0053552B" w:rsidP="003E5E71">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5001F4F7" w14:textId="77777777" w:rsidR="0053552B" w:rsidRPr="00C04A08" w:rsidRDefault="0053552B" w:rsidP="003E5E71">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761F86E3"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286A688"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2AF70D1" w14:textId="77777777" w:rsidR="0053552B" w:rsidRPr="00C04A08" w:rsidRDefault="0053552B" w:rsidP="003E5E71">
            <w:pPr>
              <w:pStyle w:val="TAC"/>
              <w:rPr>
                <w:lang w:val="fi-FI" w:eastAsia="fi-FI"/>
              </w:rPr>
            </w:pPr>
            <w:r w:rsidRPr="00C04A08">
              <w:rPr>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4F87F1B8" w14:textId="77777777" w:rsidR="0053552B" w:rsidRPr="00C04A08" w:rsidRDefault="0053552B" w:rsidP="003E5E71">
            <w:pPr>
              <w:pStyle w:val="TAC"/>
              <w:rPr>
                <w:lang w:val="fi-FI" w:eastAsia="fi-FI"/>
              </w:rPr>
            </w:pPr>
            <w:r w:rsidRPr="00C04A08">
              <w:rPr>
                <w:lang w:val="en-US" w:eastAsia="fi-FI"/>
              </w:rPr>
              <w:t>0</w:t>
            </w:r>
          </w:p>
        </w:tc>
      </w:tr>
      <w:tr w:rsidR="0053552B" w:rsidRPr="00C04A08" w14:paraId="04840AA3"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692FFBB" w14:textId="77777777" w:rsidR="0053552B" w:rsidRPr="00C04A08" w:rsidRDefault="0053552B" w:rsidP="003E5E71">
            <w:pPr>
              <w:pStyle w:val="TAL"/>
              <w:rPr>
                <w:lang w:val="fi-FI" w:eastAsia="fi-FI"/>
              </w:rPr>
            </w:pPr>
            <w:r w:rsidRPr="00C04A08">
              <w:rPr>
                <w:lang w:eastAsia="fi-FI"/>
              </w:rPr>
              <w:t>CA_n261(7O)</w:t>
            </w:r>
          </w:p>
        </w:tc>
        <w:tc>
          <w:tcPr>
            <w:tcW w:w="388" w:type="pct"/>
            <w:tcBorders>
              <w:top w:val="nil"/>
              <w:left w:val="nil"/>
              <w:bottom w:val="single" w:sz="4" w:space="0" w:color="auto"/>
              <w:right w:val="single" w:sz="4" w:space="0" w:color="auto"/>
            </w:tcBorders>
            <w:shd w:val="clear" w:color="auto" w:fill="auto"/>
            <w:hideMark/>
          </w:tcPr>
          <w:p w14:paraId="206971D7"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084114D5"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43C8ED0C"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0E3AABA5"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7BD79AF3"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19605D75" w14:textId="77777777" w:rsidR="0053552B" w:rsidRPr="00C04A08" w:rsidRDefault="0053552B" w:rsidP="003E5E71">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20EE0AAD" w14:textId="77777777" w:rsidR="0053552B" w:rsidRPr="00C04A08" w:rsidRDefault="0053552B" w:rsidP="003E5E71">
            <w:pPr>
              <w:pStyle w:val="TAL"/>
              <w:rPr>
                <w:lang w:val="fi-FI" w:eastAsia="fi-FI"/>
              </w:rPr>
            </w:pPr>
            <w:r w:rsidRPr="00C04A08">
              <w:rPr>
                <w:lang w:eastAsia="fi-FI"/>
              </w:rPr>
              <w:t>CA_n261O</w:t>
            </w:r>
          </w:p>
        </w:tc>
        <w:tc>
          <w:tcPr>
            <w:tcW w:w="252" w:type="pct"/>
            <w:tcBorders>
              <w:top w:val="nil"/>
              <w:left w:val="nil"/>
              <w:bottom w:val="single" w:sz="4" w:space="0" w:color="auto"/>
              <w:right w:val="single" w:sz="4" w:space="0" w:color="auto"/>
            </w:tcBorders>
            <w:shd w:val="clear" w:color="auto" w:fill="auto"/>
            <w:hideMark/>
          </w:tcPr>
          <w:p w14:paraId="671C5906" w14:textId="77777777" w:rsidR="0053552B" w:rsidRPr="00C04A08" w:rsidRDefault="0053552B" w:rsidP="003E5E71">
            <w:pPr>
              <w:pStyle w:val="TAL"/>
              <w:rPr>
                <w:lang w:val="fi-FI" w:eastAsia="fi-FI"/>
              </w:rPr>
            </w:pPr>
            <w:r w:rsidRPr="00C04A08">
              <w:rPr>
                <w:lang w:eastAsia="fi-FI"/>
              </w:rPr>
              <w:t>CA_n261O</w:t>
            </w:r>
          </w:p>
        </w:tc>
        <w:tc>
          <w:tcPr>
            <w:tcW w:w="252" w:type="pct"/>
            <w:tcBorders>
              <w:top w:val="nil"/>
              <w:left w:val="nil"/>
              <w:bottom w:val="single" w:sz="4" w:space="0" w:color="auto"/>
              <w:right w:val="single" w:sz="4" w:space="0" w:color="auto"/>
            </w:tcBorders>
            <w:shd w:val="clear" w:color="auto" w:fill="auto"/>
            <w:hideMark/>
          </w:tcPr>
          <w:p w14:paraId="459034A3" w14:textId="77777777" w:rsidR="0053552B" w:rsidRPr="00C04A08" w:rsidRDefault="0053552B" w:rsidP="003E5E71">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48403BEA" w14:textId="77777777" w:rsidR="0053552B" w:rsidRPr="00C04A08" w:rsidRDefault="0053552B" w:rsidP="003E5E71">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63474CA8" w14:textId="77777777" w:rsidR="0053552B" w:rsidRPr="00C04A08" w:rsidRDefault="0053552B" w:rsidP="003E5E71">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4154C244" w14:textId="77777777" w:rsidR="0053552B" w:rsidRPr="00C04A08" w:rsidRDefault="0053552B" w:rsidP="003E5E71">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6BAD807E" w14:textId="77777777" w:rsidR="0053552B" w:rsidRPr="00C04A08" w:rsidRDefault="0053552B" w:rsidP="003E5E71">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7A276126" w14:textId="77777777" w:rsidR="0053552B" w:rsidRPr="00C04A08" w:rsidRDefault="0053552B" w:rsidP="003E5E71">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53C6E6EA" w14:textId="77777777" w:rsidR="0053552B" w:rsidRPr="00C04A08" w:rsidRDefault="0053552B" w:rsidP="003E5E71">
            <w:pPr>
              <w:pStyle w:val="TAL"/>
              <w:rPr>
                <w:lang w:val="fi-FI" w:eastAsia="fi-FI"/>
              </w:rPr>
            </w:pPr>
            <w:r w:rsidRPr="00C04A08">
              <w:rPr>
                <w:lang w:val="fi-FI" w:eastAsia="fi-FI"/>
              </w:rPr>
              <w:t> </w:t>
            </w:r>
          </w:p>
        </w:tc>
        <w:tc>
          <w:tcPr>
            <w:tcW w:w="357" w:type="pct"/>
            <w:tcBorders>
              <w:top w:val="nil"/>
              <w:left w:val="nil"/>
              <w:bottom w:val="single" w:sz="4" w:space="0" w:color="auto"/>
              <w:right w:val="single" w:sz="4" w:space="0" w:color="auto"/>
            </w:tcBorders>
            <w:shd w:val="clear" w:color="auto" w:fill="auto"/>
            <w:noWrap/>
            <w:hideMark/>
          </w:tcPr>
          <w:p w14:paraId="10957F72" w14:textId="77777777" w:rsidR="0053552B" w:rsidRPr="00C04A08" w:rsidRDefault="0053552B" w:rsidP="003E5E71">
            <w:pPr>
              <w:pStyle w:val="TAC"/>
              <w:rPr>
                <w:lang w:val="fi-FI" w:eastAsia="fi-FI"/>
              </w:rPr>
            </w:pPr>
            <w:r w:rsidRPr="00C04A08">
              <w:rPr>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5246E31F" w14:textId="77777777" w:rsidR="0053552B" w:rsidRPr="00C04A08" w:rsidRDefault="0053552B" w:rsidP="003E5E71">
            <w:pPr>
              <w:pStyle w:val="TAC"/>
              <w:rPr>
                <w:lang w:val="fi-FI" w:eastAsia="fi-FI"/>
              </w:rPr>
            </w:pPr>
            <w:r w:rsidRPr="00C04A08">
              <w:rPr>
                <w:lang w:val="en-US" w:eastAsia="fi-FI"/>
              </w:rPr>
              <w:t>0</w:t>
            </w:r>
          </w:p>
        </w:tc>
      </w:tr>
      <w:tr w:rsidR="0053552B" w:rsidRPr="00C04A08" w14:paraId="4E604E94"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898B1AE" w14:textId="77777777" w:rsidR="0053552B" w:rsidRPr="00C04A08" w:rsidRDefault="0053552B" w:rsidP="003E5E71">
            <w:pPr>
              <w:pStyle w:val="TAL"/>
              <w:rPr>
                <w:lang w:val="fi-FI" w:eastAsia="fi-FI"/>
              </w:rPr>
            </w:pPr>
            <w:r w:rsidRPr="00C04A08">
              <w:rPr>
                <w:lang w:eastAsia="fi-FI"/>
              </w:rPr>
              <w:t>CA_n261(2P)</w:t>
            </w:r>
          </w:p>
        </w:tc>
        <w:tc>
          <w:tcPr>
            <w:tcW w:w="388" w:type="pct"/>
            <w:tcBorders>
              <w:top w:val="nil"/>
              <w:left w:val="nil"/>
              <w:bottom w:val="single" w:sz="4" w:space="0" w:color="auto"/>
              <w:right w:val="single" w:sz="4" w:space="0" w:color="auto"/>
            </w:tcBorders>
            <w:shd w:val="clear" w:color="auto" w:fill="auto"/>
            <w:hideMark/>
          </w:tcPr>
          <w:p w14:paraId="74E54F54" w14:textId="77777777" w:rsidR="0053552B" w:rsidRPr="00C04A08" w:rsidRDefault="0053552B" w:rsidP="003E5E71">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1C2131AB" w14:textId="77777777" w:rsidR="0053552B" w:rsidRPr="00C04A08" w:rsidRDefault="0053552B" w:rsidP="003E5E71">
            <w:pPr>
              <w:pStyle w:val="TAL"/>
              <w:rPr>
                <w:lang w:val="fi-FI" w:eastAsia="fi-FI"/>
              </w:rPr>
            </w:pPr>
            <w:r w:rsidRPr="00C04A08">
              <w:rPr>
                <w:lang w:eastAsia="fi-FI"/>
              </w:rPr>
              <w:t>CA_n261P</w:t>
            </w:r>
          </w:p>
        </w:tc>
        <w:tc>
          <w:tcPr>
            <w:tcW w:w="303" w:type="pct"/>
            <w:tcBorders>
              <w:top w:val="nil"/>
              <w:left w:val="nil"/>
              <w:bottom w:val="single" w:sz="4" w:space="0" w:color="auto"/>
              <w:right w:val="single" w:sz="4" w:space="0" w:color="auto"/>
            </w:tcBorders>
            <w:shd w:val="clear" w:color="auto" w:fill="auto"/>
            <w:hideMark/>
          </w:tcPr>
          <w:p w14:paraId="407B332E" w14:textId="77777777" w:rsidR="0053552B" w:rsidRPr="00C04A08" w:rsidRDefault="0053552B" w:rsidP="003E5E71">
            <w:pPr>
              <w:pStyle w:val="TAL"/>
              <w:rPr>
                <w:lang w:val="fi-FI" w:eastAsia="fi-FI"/>
              </w:rPr>
            </w:pPr>
            <w:r w:rsidRPr="00C04A08">
              <w:rPr>
                <w:lang w:eastAsia="fi-FI"/>
              </w:rPr>
              <w:t>CA_n261P</w:t>
            </w:r>
          </w:p>
        </w:tc>
        <w:tc>
          <w:tcPr>
            <w:tcW w:w="303" w:type="pct"/>
            <w:tcBorders>
              <w:top w:val="nil"/>
              <w:left w:val="nil"/>
              <w:bottom w:val="single" w:sz="4" w:space="0" w:color="auto"/>
              <w:right w:val="single" w:sz="4" w:space="0" w:color="auto"/>
            </w:tcBorders>
            <w:shd w:val="clear" w:color="auto" w:fill="auto"/>
            <w:hideMark/>
          </w:tcPr>
          <w:p w14:paraId="51673F2E"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0EFAEE4"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61518E1"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2681E1E"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F585AF2" w14:textId="77777777" w:rsidR="0053552B" w:rsidRPr="00C04A08" w:rsidRDefault="0053552B" w:rsidP="003E5E71">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1BA5BBAD" w14:textId="77777777" w:rsidR="0053552B" w:rsidRPr="00C04A08" w:rsidRDefault="0053552B" w:rsidP="003E5E71">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01D9372"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9AE4DB6"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EE81C07"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9881B5F"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58EFBC2"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95CF8B2"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EBDBFD8" w14:textId="77777777" w:rsidR="0053552B" w:rsidRPr="00C04A08" w:rsidRDefault="0053552B" w:rsidP="003E5E71">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5075B2FC" w14:textId="77777777" w:rsidR="0053552B" w:rsidRPr="00C04A08" w:rsidRDefault="0053552B" w:rsidP="003E5E71">
            <w:pPr>
              <w:pStyle w:val="TAC"/>
              <w:rPr>
                <w:lang w:val="fi-FI" w:eastAsia="fi-FI"/>
              </w:rPr>
            </w:pPr>
            <w:r w:rsidRPr="00C04A08">
              <w:rPr>
                <w:lang w:val="en-US" w:eastAsia="fi-FI"/>
              </w:rPr>
              <w:t>0</w:t>
            </w:r>
          </w:p>
        </w:tc>
      </w:tr>
      <w:tr w:rsidR="0053552B" w:rsidRPr="00C04A08" w14:paraId="4E6195EB" w14:textId="77777777" w:rsidTr="003E5E71">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FB36638" w14:textId="77777777" w:rsidR="0053552B" w:rsidRPr="00C04A08" w:rsidRDefault="0053552B" w:rsidP="003E5E71">
            <w:pPr>
              <w:pStyle w:val="TAL"/>
              <w:rPr>
                <w:lang w:val="fi-FI" w:eastAsia="fi-FI"/>
              </w:rPr>
            </w:pPr>
            <w:r w:rsidRPr="00C04A08">
              <w:rPr>
                <w:lang w:eastAsia="fi-FI"/>
              </w:rPr>
              <w:t>CA_n261(2Q)</w:t>
            </w:r>
          </w:p>
        </w:tc>
        <w:tc>
          <w:tcPr>
            <w:tcW w:w="388" w:type="pct"/>
            <w:tcBorders>
              <w:top w:val="nil"/>
              <w:left w:val="nil"/>
              <w:bottom w:val="single" w:sz="4" w:space="0" w:color="auto"/>
              <w:right w:val="single" w:sz="4" w:space="0" w:color="auto"/>
            </w:tcBorders>
            <w:shd w:val="clear" w:color="auto" w:fill="auto"/>
            <w:hideMark/>
          </w:tcPr>
          <w:p w14:paraId="0065661D" w14:textId="77777777" w:rsidR="0053552B" w:rsidRPr="00C04A08" w:rsidRDefault="0053552B" w:rsidP="003E5E71">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hideMark/>
          </w:tcPr>
          <w:p w14:paraId="4D0B0C00" w14:textId="77777777" w:rsidR="0053552B" w:rsidRPr="00C04A08" w:rsidRDefault="0053552B" w:rsidP="003E5E71">
            <w:pPr>
              <w:pStyle w:val="TAL"/>
              <w:rPr>
                <w:lang w:val="fi-FI" w:eastAsia="fi-FI"/>
              </w:rPr>
            </w:pPr>
            <w:r w:rsidRPr="00C04A08">
              <w:rPr>
                <w:lang w:eastAsia="fi-FI"/>
              </w:rPr>
              <w:t>CA_n261Q</w:t>
            </w:r>
          </w:p>
        </w:tc>
        <w:tc>
          <w:tcPr>
            <w:tcW w:w="303" w:type="pct"/>
            <w:tcBorders>
              <w:top w:val="nil"/>
              <w:left w:val="nil"/>
              <w:bottom w:val="single" w:sz="4" w:space="0" w:color="auto"/>
              <w:right w:val="single" w:sz="4" w:space="0" w:color="auto"/>
            </w:tcBorders>
            <w:shd w:val="clear" w:color="auto" w:fill="auto"/>
            <w:hideMark/>
          </w:tcPr>
          <w:p w14:paraId="3BD82EF3" w14:textId="77777777" w:rsidR="0053552B" w:rsidRPr="00C04A08" w:rsidRDefault="0053552B" w:rsidP="003E5E71">
            <w:pPr>
              <w:pStyle w:val="TAL"/>
              <w:rPr>
                <w:lang w:val="fi-FI" w:eastAsia="fi-FI"/>
              </w:rPr>
            </w:pPr>
            <w:r w:rsidRPr="00C04A08">
              <w:rPr>
                <w:lang w:eastAsia="fi-FI"/>
              </w:rPr>
              <w:t>CA_n261Q</w:t>
            </w:r>
          </w:p>
        </w:tc>
        <w:tc>
          <w:tcPr>
            <w:tcW w:w="303" w:type="pct"/>
            <w:tcBorders>
              <w:top w:val="nil"/>
              <w:left w:val="nil"/>
              <w:bottom w:val="single" w:sz="4" w:space="0" w:color="auto"/>
              <w:right w:val="single" w:sz="4" w:space="0" w:color="auto"/>
            </w:tcBorders>
            <w:shd w:val="clear" w:color="auto" w:fill="auto"/>
            <w:hideMark/>
          </w:tcPr>
          <w:p w14:paraId="6F8DE50F"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19966E9"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50DD93A" w14:textId="77777777" w:rsidR="0053552B" w:rsidRPr="00C04A08" w:rsidRDefault="0053552B" w:rsidP="003E5E71">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F536514"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D599665" w14:textId="77777777" w:rsidR="0053552B" w:rsidRPr="00C04A08" w:rsidRDefault="0053552B" w:rsidP="003E5E71">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0EB6A46" w14:textId="77777777" w:rsidR="0053552B" w:rsidRPr="00C04A08" w:rsidRDefault="0053552B" w:rsidP="003E5E71">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3258C125" w14:textId="77777777" w:rsidR="0053552B" w:rsidRPr="00C04A08" w:rsidRDefault="0053552B" w:rsidP="003E5E71">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1F66762"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4E8E442"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58980A8"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7198E36" w14:textId="77777777" w:rsidR="0053552B" w:rsidRPr="00C04A08" w:rsidRDefault="0053552B" w:rsidP="003E5E71">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A719E02" w14:textId="77777777" w:rsidR="0053552B" w:rsidRPr="00C04A08" w:rsidRDefault="0053552B" w:rsidP="003E5E71">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3C79E3F" w14:textId="77777777" w:rsidR="0053552B" w:rsidRPr="00C04A08" w:rsidRDefault="0053552B" w:rsidP="003E5E71">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2C0EC9D4" w14:textId="77777777" w:rsidR="0053552B" w:rsidRPr="00C04A08" w:rsidRDefault="0053552B" w:rsidP="003E5E71">
            <w:pPr>
              <w:pStyle w:val="TAC"/>
              <w:rPr>
                <w:lang w:val="fi-FI" w:eastAsia="fi-FI"/>
              </w:rPr>
            </w:pPr>
            <w:r w:rsidRPr="00C04A08">
              <w:rPr>
                <w:lang w:val="en-US" w:eastAsia="fi-FI"/>
              </w:rPr>
              <w:t>0</w:t>
            </w:r>
          </w:p>
        </w:tc>
      </w:tr>
      <w:tr w:rsidR="0053552B" w:rsidRPr="00C04A08" w14:paraId="6457AE39" w14:textId="77777777" w:rsidTr="003E5E71">
        <w:trPr>
          <w:trHeight w:val="187"/>
        </w:trPr>
        <w:tc>
          <w:tcPr>
            <w:tcW w:w="5000" w:type="pct"/>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14:paraId="10C1324A" w14:textId="77777777" w:rsidR="0053552B" w:rsidRPr="00C04A08" w:rsidRDefault="0053552B" w:rsidP="003E5E71">
            <w:pPr>
              <w:pStyle w:val="TAN"/>
              <w:rPr>
                <w:lang w:eastAsia="fi-FI"/>
              </w:rPr>
            </w:pPr>
            <w:r w:rsidRPr="00C04A08">
              <w:rPr>
                <w:lang w:eastAsia="fi-FI"/>
              </w:rPr>
              <w:t>NOTE 1:</w:t>
            </w:r>
            <w:r w:rsidRPr="00C04A08">
              <w:tab/>
            </w:r>
            <w:r w:rsidRPr="00C04A08">
              <w:rPr>
                <w:lang w:eastAsia="fi-FI"/>
              </w:rPr>
              <w:t>Void</w:t>
            </w:r>
          </w:p>
          <w:p w14:paraId="5EB2F328" w14:textId="77777777" w:rsidR="0053552B" w:rsidRPr="00C04A08" w:rsidRDefault="0053552B" w:rsidP="003E5E71">
            <w:pPr>
              <w:pStyle w:val="TAN"/>
              <w:rPr>
                <w:lang w:eastAsia="fi-FI"/>
              </w:rPr>
            </w:pPr>
            <w:r w:rsidRPr="00C04A08">
              <w:rPr>
                <w:lang w:eastAsia="fi-FI"/>
              </w:rPr>
              <w:t>NOTE 2:</w:t>
            </w:r>
            <w:r w:rsidRPr="00C04A08">
              <w:tab/>
            </w:r>
            <w:r w:rsidRPr="00C04A08">
              <w:rPr>
                <w:lang w:eastAsia="fi-FI"/>
              </w:rPr>
              <w:t>Void</w:t>
            </w:r>
          </w:p>
          <w:p w14:paraId="1227412B" w14:textId="77777777" w:rsidR="0053552B" w:rsidRPr="00C04A08" w:rsidRDefault="0053552B" w:rsidP="003E5E71">
            <w:pPr>
              <w:pStyle w:val="TAN"/>
              <w:rPr>
                <w:lang w:eastAsia="fi-FI"/>
              </w:rPr>
            </w:pPr>
            <w:r w:rsidRPr="00C04A08">
              <w:rPr>
                <w:lang w:eastAsia="fi-FI"/>
              </w:rPr>
              <w:t>NOTE 3:</w:t>
            </w:r>
            <w:r w:rsidRPr="00C04A08">
              <w:tab/>
            </w:r>
            <w:r w:rsidRPr="00C04A08">
              <w:rPr>
                <w:lang w:eastAsia="fi-FI"/>
              </w:rPr>
              <w:t>Void</w:t>
            </w:r>
          </w:p>
          <w:p w14:paraId="06FBB6DD" w14:textId="77777777" w:rsidR="0053552B" w:rsidRPr="00C04A08" w:rsidRDefault="0053552B" w:rsidP="003E5E71">
            <w:pPr>
              <w:pStyle w:val="TAN"/>
              <w:rPr>
                <w:lang w:eastAsia="fi-FI"/>
              </w:rPr>
            </w:pPr>
            <w:r w:rsidRPr="00C04A08">
              <w:rPr>
                <w:lang w:eastAsia="fi-FI"/>
              </w:rPr>
              <w:t>NOTE 4:</w:t>
            </w:r>
            <w:r w:rsidRPr="00C04A08">
              <w:tab/>
            </w:r>
            <w:r w:rsidRPr="00C04A08">
              <w:rPr>
                <w:lang w:eastAsia="fi-FI"/>
              </w:rPr>
              <w:t>Void</w:t>
            </w:r>
          </w:p>
          <w:p w14:paraId="01A2DE28" w14:textId="77777777" w:rsidR="0053552B" w:rsidRPr="00C04A08" w:rsidRDefault="0053552B" w:rsidP="003E5E71">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60315BE7" w14:textId="77777777" w:rsidR="0053552B" w:rsidRPr="00C04A08" w:rsidRDefault="0053552B" w:rsidP="003E5E71">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609F8FAC" w14:textId="77777777" w:rsidR="0053552B" w:rsidRPr="00C04A08" w:rsidRDefault="0053552B" w:rsidP="003E5E71">
            <w:pPr>
              <w:pStyle w:val="TAN"/>
              <w:rPr>
                <w:rFonts w:cs="Arial"/>
                <w:color w:val="000000"/>
                <w:szCs w:val="18"/>
                <w:lang w:val="en-US" w:eastAsia="fi-FI"/>
              </w:rPr>
            </w:pPr>
            <w:r w:rsidRPr="00C04A08">
              <w:rPr>
                <w:rFonts w:cs="Arial"/>
                <w:szCs w:val="18"/>
                <w:lang w:eastAsia="fi-FI"/>
              </w:rPr>
              <w:t>NOTE 7:</w:t>
            </w:r>
            <w:r w:rsidRPr="00C04A08">
              <w:rPr>
                <w:rFonts w:cs="Arial"/>
                <w:szCs w:val="18"/>
              </w:rPr>
              <w:tab/>
            </w:r>
            <w:proofErr w:type="gramStart"/>
            <w:r w:rsidRPr="00C04A08">
              <w:rPr>
                <w:rFonts w:ascii="Symbol" w:hAnsi="Symbol"/>
                <w:szCs w:val="18"/>
                <w:lang w:val="en-US"/>
              </w:rPr>
              <w:t></w:t>
            </w:r>
            <w:r w:rsidRPr="00C04A08">
              <w:rPr>
                <w:rFonts w:cs="Arial"/>
                <w:szCs w:val="18"/>
                <w:lang w:val="en-US"/>
              </w:rPr>
              <w:t>(</w:t>
            </w:r>
            <w:proofErr w:type="spellStart"/>
            <w:proofErr w:type="gramEnd"/>
            <w:r w:rsidRPr="00C04A08">
              <w:rPr>
                <w:rFonts w:cs="Arial"/>
                <w:szCs w:val="18"/>
                <w:lang w:val="en-US"/>
              </w:rPr>
              <w:t>BW</w:t>
            </w:r>
            <w:r w:rsidRPr="00C04A08">
              <w:rPr>
                <w:rFonts w:cs="Arial"/>
                <w:szCs w:val="18"/>
                <w:vertAlign w:val="subscript"/>
                <w:lang w:val="en-US"/>
              </w:rPr>
              <w:t>Channel,block</w:t>
            </w:r>
            <w:proofErr w:type="spellEnd"/>
            <w:r w:rsidRPr="00C04A08">
              <w:rPr>
                <w:rFonts w:cs="Arial"/>
                <w:szCs w:val="18"/>
                <w:lang w:val="en-US"/>
              </w:rPr>
              <w:t>) denotes the maximum total bandwidth from the summation of the sub-block bandwidths and shall be less than the bandwidth of the operating band.</w:t>
            </w:r>
          </w:p>
        </w:tc>
      </w:tr>
    </w:tbl>
    <w:p w14:paraId="12C39A66" w14:textId="77777777" w:rsidR="0053552B" w:rsidRPr="00C04A08" w:rsidRDefault="0053552B" w:rsidP="0053552B"/>
    <w:p w14:paraId="7506FEC9" w14:textId="5CDE4F28" w:rsidR="0053552B" w:rsidRPr="00C04A08" w:rsidRDefault="0053552B" w:rsidP="0053552B">
      <w:pPr>
        <w:pStyle w:val="TH"/>
      </w:pPr>
      <w:r w:rsidRPr="00C04A08">
        <w:lastRenderedPageBreak/>
        <w:t xml:space="preserve">Table 5.5A.2-2: NR CA configurations </w:t>
      </w:r>
      <w:del w:id="15" w:author="ZTE-Ma Zhifeng" w:date="2021-02-03T16:30:00Z">
        <w:r w:rsidRPr="00C04A08" w:rsidDel="0053552B">
          <w:delText xml:space="preserve">and </w:delText>
        </w:r>
      </w:del>
      <w:ins w:id="16" w:author="ZTE-Ma Zhifeng" w:date="2021-02-03T16:30:00Z">
        <w:r>
          <w:t>w</w:t>
        </w:r>
      </w:ins>
      <w:ins w:id="17" w:author="ZTE-Ma Zhifeng" w:date="2021-02-03T16:31:00Z">
        <w:r>
          <w:t>ith multiple CA bandwidth classes defined</w:t>
        </w:r>
      </w:ins>
      <w:ins w:id="18" w:author="ZTE-Ma Zhifeng" w:date="2021-02-03T16:30:00Z">
        <w:r w:rsidRPr="00C04A08">
          <w:t xml:space="preserve"> </w:t>
        </w:r>
      </w:ins>
      <w:del w:id="19" w:author="ZTE-Ma Zhifeng" w:date="2021-02-03T16:31:00Z">
        <w:r w:rsidRPr="00C04A08" w:rsidDel="0053552B">
          <w:delText xml:space="preserve">bandwidth combination sets </w:delText>
        </w:r>
      </w:del>
      <w:r w:rsidRPr="00C04A08">
        <w:t>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
      <w:tr w:rsidR="0053552B" w:rsidRPr="00C04A08" w14:paraId="6F880000" w14:textId="77777777" w:rsidTr="003E5E71">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28696D04" w14:textId="77777777" w:rsidR="0053552B" w:rsidRPr="00C04A08" w:rsidRDefault="0053552B" w:rsidP="003E5E71">
            <w:pPr>
              <w:pStyle w:val="TAC"/>
              <w:rPr>
                <w:lang w:val="en-US" w:eastAsia="fi-FI"/>
              </w:rPr>
            </w:pPr>
            <w:r w:rsidRPr="00C04A08">
              <w:rPr>
                <w:lang w:eastAsia="fi-FI"/>
              </w:rPr>
              <w:lastRenderedPageBreak/>
              <w:t>NR CA configuration / Bandwidth combination set</w:t>
            </w:r>
          </w:p>
        </w:tc>
      </w:tr>
      <w:tr w:rsidR="0053552B" w:rsidRPr="00C04A08" w14:paraId="7A6CAB72"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F750020" w14:textId="77777777" w:rsidR="0053552B" w:rsidRPr="00C04A08" w:rsidRDefault="0053552B" w:rsidP="003E5E71">
            <w:pPr>
              <w:pStyle w:val="TAC"/>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5692BCD7" w14:textId="77777777" w:rsidR="0053552B" w:rsidRPr="00C04A08" w:rsidRDefault="0053552B" w:rsidP="003E5E71">
            <w:pPr>
              <w:pStyle w:val="TAC"/>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56636F8D" w14:textId="77777777" w:rsidR="0053552B" w:rsidRPr="00C04A08" w:rsidRDefault="0053552B" w:rsidP="003E5E71">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FBB6032" w14:textId="77777777" w:rsidR="0053552B" w:rsidRPr="00C04A08" w:rsidRDefault="0053552B" w:rsidP="003E5E71">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2662E31" w14:textId="77777777" w:rsidR="0053552B" w:rsidRPr="00C04A08" w:rsidRDefault="0053552B" w:rsidP="003E5E71">
            <w:pPr>
              <w:pStyle w:val="TAC"/>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7506C0F9" w14:textId="77777777" w:rsidR="0053552B" w:rsidRPr="00C04A08" w:rsidRDefault="0053552B" w:rsidP="003E5E71">
            <w:pPr>
              <w:pStyle w:val="TAC"/>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F2612FC" w14:textId="77777777" w:rsidR="0053552B" w:rsidRPr="00C04A08" w:rsidRDefault="0053552B" w:rsidP="003E5E71">
            <w:pPr>
              <w:pStyle w:val="TAC"/>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12B31136" w14:textId="77777777" w:rsidR="0053552B" w:rsidRPr="00C04A08" w:rsidRDefault="0053552B" w:rsidP="003E5E71">
            <w:pPr>
              <w:pStyle w:val="TAC"/>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7AA7F8EA" w14:textId="77777777" w:rsidR="0053552B" w:rsidRPr="00C04A08" w:rsidRDefault="0053552B" w:rsidP="003E5E71">
            <w:pPr>
              <w:pStyle w:val="TAC"/>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190520F9" w14:textId="77777777" w:rsidR="0053552B" w:rsidRPr="00C04A08" w:rsidRDefault="0053552B" w:rsidP="003E5E71">
            <w:pPr>
              <w:pStyle w:val="TAC"/>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4CE9C96" w14:textId="77777777" w:rsidR="0053552B" w:rsidRPr="00C04A08" w:rsidRDefault="0053552B" w:rsidP="003E5E71">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55A262C" w14:textId="77777777" w:rsidR="0053552B" w:rsidRPr="00C04A08" w:rsidRDefault="0053552B" w:rsidP="003E5E71">
            <w:pPr>
              <w:pStyle w:val="TAC"/>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E772D3D" w14:textId="77777777" w:rsidR="0053552B" w:rsidRPr="00C04A08" w:rsidRDefault="0053552B" w:rsidP="003E5E71">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D0F7366" w14:textId="77777777" w:rsidR="0053552B" w:rsidRPr="00C04A08" w:rsidRDefault="0053552B" w:rsidP="003E5E71">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4CADBA8" w14:textId="77777777" w:rsidR="0053552B" w:rsidRPr="00C04A08" w:rsidRDefault="0053552B" w:rsidP="003E5E71">
            <w:pPr>
              <w:pStyle w:val="TAC"/>
              <w:rPr>
                <w:lang w:val="fi-FI" w:eastAsia="fi-FI"/>
              </w:rPr>
            </w:pP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559A070" w14:textId="77777777" w:rsidR="0053552B" w:rsidRPr="00C04A08" w:rsidRDefault="0053552B" w:rsidP="003E5E71">
            <w:pPr>
              <w:pStyle w:val="TAC"/>
              <w:rPr>
                <w:lang w:val="fi-FI" w:eastAsia="fi-FI"/>
              </w:rPr>
            </w:pPr>
            <w:r w:rsidRPr="00C04A08">
              <w:rPr>
                <w:lang w:eastAsia="fi-FI"/>
              </w:rPr>
              <w:t>BCS</w:t>
            </w:r>
          </w:p>
        </w:tc>
      </w:tr>
      <w:tr w:rsidR="0053552B" w:rsidRPr="00C04A08" w14:paraId="254C85AF"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35FA2E8C" w14:textId="77777777" w:rsidR="0053552B" w:rsidRPr="00C04A08" w:rsidRDefault="0053552B" w:rsidP="003E5E71">
            <w:pPr>
              <w:pStyle w:val="TAC"/>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59D88DB2" w14:textId="77777777" w:rsidR="0053552B" w:rsidRPr="00C04A08" w:rsidRDefault="0053552B" w:rsidP="003E5E71">
            <w:pPr>
              <w:pStyle w:val="TAC"/>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63C0C186" w14:textId="77777777" w:rsidR="0053552B" w:rsidRPr="00C04A08" w:rsidRDefault="0053552B" w:rsidP="003E5E71">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74CD260A" w14:textId="77777777" w:rsidR="0053552B" w:rsidRPr="00C04A08" w:rsidRDefault="0053552B" w:rsidP="003E5E71">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7D395134" w14:textId="77777777" w:rsidR="0053552B" w:rsidRPr="00C04A08" w:rsidRDefault="0053552B" w:rsidP="003E5E71">
            <w:pPr>
              <w:pStyle w:val="TAC"/>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1AED3699" w14:textId="77777777" w:rsidR="0053552B" w:rsidRPr="00C04A08" w:rsidRDefault="0053552B" w:rsidP="003E5E71">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1954450E" w14:textId="77777777" w:rsidR="0053552B" w:rsidRPr="00C04A08" w:rsidRDefault="0053552B" w:rsidP="003E5E71">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50E9E9C6" w14:textId="77777777" w:rsidR="0053552B" w:rsidRPr="00C04A08" w:rsidRDefault="0053552B" w:rsidP="003E5E71">
            <w:pPr>
              <w:pStyle w:val="TAC"/>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38BA39E8" w14:textId="77777777" w:rsidR="0053552B" w:rsidRPr="00C04A08" w:rsidRDefault="0053552B" w:rsidP="003E5E71">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5B4C3F1D" w14:textId="77777777" w:rsidR="0053552B" w:rsidRPr="00C04A08" w:rsidRDefault="0053552B" w:rsidP="003E5E71">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171E2077" w14:textId="77777777" w:rsidR="0053552B" w:rsidRPr="00C04A08" w:rsidRDefault="0053552B" w:rsidP="003E5E71">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79D04267" w14:textId="77777777" w:rsidR="0053552B" w:rsidRPr="00C04A08" w:rsidRDefault="0053552B" w:rsidP="003E5E71">
            <w:pPr>
              <w:pStyle w:val="TAC"/>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45906D11" w14:textId="77777777" w:rsidR="0053552B" w:rsidRPr="00C04A08" w:rsidRDefault="0053552B" w:rsidP="003E5E71">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0B5048F" w14:textId="77777777" w:rsidR="0053552B" w:rsidRPr="00C04A08" w:rsidRDefault="0053552B" w:rsidP="003E5E71">
            <w:pPr>
              <w:pStyle w:val="TAC"/>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4B7CC48E" w14:textId="77777777" w:rsidR="0053552B" w:rsidRPr="00C04A08" w:rsidRDefault="0053552B" w:rsidP="003E5E71">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0C8D56ED" w14:textId="77777777" w:rsidR="0053552B" w:rsidRPr="00C04A08" w:rsidRDefault="0053552B" w:rsidP="003E5E71">
            <w:pPr>
              <w:pStyle w:val="TAC"/>
              <w:rPr>
                <w:rFonts w:cs="Arial"/>
                <w:bCs/>
                <w:color w:val="000000"/>
                <w:szCs w:val="18"/>
                <w:lang w:val="fi-FI" w:eastAsia="fi-FI"/>
              </w:rPr>
            </w:pPr>
          </w:p>
        </w:tc>
      </w:tr>
      <w:tr w:rsidR="0053552B" w:rsidRPr="00045BD4" w14:paraId="30E6B4B5"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B15E46" w14:textId="77777777" w:rsidR="0053552B" w:rsidRPr="00045BD4" w:rsidRDefault="0053552B" w:rsidP="003E5E71">
            <w:pPr>
              <w:pStyle w:val="TAC"/>
              <w:rPr>
                <w:lang w:val="fi-FI" w:eastAsia="fi-FI"/>
              </w:rPr>
            </w:pPr>
            <w:r w:rsidRPr="00045BD4">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467A52C9"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DC6BB11" w14:textId="77777777" w:rsidR="0053552B" w:rsidRPr="00045BD4" w:rsidRDefault="0053552B" w:rsidP="003E5E71">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C03510C" w14:textId="77777777" w:rsidR="0053552B" w:rsidRPr="00045BD4" w:rsidRDefault="0053552B" w:rsidP="003E5E71">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1648F2FB"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79E54D0"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2869E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74BC69"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6CBFAA"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01CD7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3395D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0708A7"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E3E27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72883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E0F2FC"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0D68630" w14:textId="77777777" w:rsidR="0053552B" w:rsidRPr="00045BD4" w:rsidRDefault="0053552B" w:rsidP="003E5E71">
            <w:pPr>
              <w:pStyle w:val="TAC"/>
              <w:rPr>
                <w:lang w:val="fi-FI" w:eastAsia="fi-FI"/>
              </w:rPr>
            </w:pPr>
            <w:r w:rsidRPr="00045BD4">
              <w:rPr>
                <w:lang w:val="en-US" w:eastAsia="fi-FI"/>
              </w:rPr>
              <w:t>0</w:t>
            </w:r>
          </w:p>
        </w:tc>
      </w:tr>
      <w:tr w:rsidR="0053552B" w:rsidRPr="00045BD4" w14:paraId="4F27A9C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AF525B" w14:textId="77777777" w:rsidR="0053552B" w:rsidRPr="00045BD4" w:rsidRDefault="0053552B" w:rsidP="003E5E71">
            <w:pPr>
              <w:pStyle w:val="TAC"/>
              <w:rPr>
                <w:lang w:val="fi-FI" w:eastAsia="fi-FI"/>
              </w:rPr>
            </w:pPr>
            <w:r w:rsidRPr="00045BD4">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69F7354A"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BC4359E" w14:textId="77777777" w:rsidR="0053552B" w:rsidRPr="00045BD4" w:rsidRDefault="0053552B" w:rsidP="003E5E71">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149D127" w14:textId="77777777" w:rsidR="0053552B" w:rsidRPr="00045BD4" w:rsidRDefault="0053552B" w:rsidP="003E5E71">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47E9AE71"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D606C1"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CE14EC"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05707D"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B91B3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55E27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DE1F76"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69D41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FAA1F1"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2372BD" w14:textId="77777777" w:rsidR="0053552B" w:rsidRPr="00045BD4" w:rsidRDefault="0053552B" w:rsidP="003E5E7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AF5B4D8" w14:textId="77777777" w:rsidR="0053552B" w:rsidRPr="00045BD4" w:rsidRDefault="0053552B" w:rsidP="003E5E71">
            <w:pPr>
              <w:pStyle w:val="TAC"/>
              <w:rPr>
                <w:lang w:val="fi-FI" w:eastAsia="fi-FI"/>
              </w:rPr>
            </w:pPr>
            <w:r w:rsidRPr="00045BD4">
              <w:rPr>
                <w:lang w:val="en-US" w:eastAsia="fi-FI"/>
              </w:rPr>
              <w:t>0</w:t>
            </w:r>
          </w:p>
        </w:tc>
      </w:tr>
      <w:tr w:rsidR="0053552B" w:rsidRPr="00045BD4" w14:paraId="0986A8F6"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FA9BD18" w14:textId="77777777" w:rsidR="0053552B" w:rsidRPr="00045BD4" w:rsidRDefault="0053552B" w:rsidP="003E5E71">
            <w:pPr>
              <w:pStyle w:val="TAC"/>
              <w:rPr>
                <w:lang w:val="fi-FI" w:eastAsia="fi-FI"/>
              </w:rPr>
            </w:pPr>
            <w:r w:rsidRPr="00045BD4">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6DC80E38"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ED665A4" w14:textId="77777777" w:rsidR="0053552B" w:rsidRPr="00045BD4" w:rsidRDefault="0053552B" w:rsidP="003E5E71">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206229C" w14:textId="77777777" w:rsidR="0053552B" w:rsidRPr="00045BD4" w:rsidRDefault="0053552B" w:rsidP="003E5E71">
            <w:pPr>
              <w:pStyle w:val="TAC"/>
              <w:rPr>
                <w:lang w:val="fi-FI" w:eastAsia="fi-FI"/>
              </w:rPr>
            </w:pPr>
            <w:r w:rsidRPr="00045BD4">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706AB94C"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5397EA"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F7B6DD"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2F015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545F2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D1F84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2EE20E"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A3359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4C8BB2"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980655" w14:textId="77777777" w:rsidR="0053552B" w:rsidRPr="00045BD4" w:rsidRDefault="0053552B" w:rsidP="003E5E7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237961C" w14:textId="77777777" w:rsidR="0053552B" w:rsidRPr="00045BD4" w:rsidRDefault="0053552B" w:rsidP="003E5E71">
            <w:pPr>
              <w:pStyle w:val="TAC"/>
              <w:rPr>
                <w:lang w:val="fi-FI" w:eastAsia="fi-FI"/>
              </w:rPr>
            </w:pPr>
            <w:r w:rsidRPr="00045BD4">
              <w:rPr>
                <w:lang w:val="en-US" w:eastAsia="fi-FI"/>
              </w:rPr>
              <w:t>0</w:t>
            </w:r>
          </w:p>
        </w:tc>
      </w:tr>
      <w:tr w:rsidR="0053552B" w:rsidRPr="00045BD4" w14:paraId="149F9C86"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0C915A" w14:textId="77777777" w:rsidR="0053552B" w:rsidRPr="00045BD4" w:rsidRDefault="0053552B" w:rsidP="003E5E71">
            <w:pPr>
              <w:pStyle w:val="TAC"/>
              <w:rPr>
                <w:lang w:val="fi-FI" w:eastAsia="fi-FI"/>
              </w:rPr>
            </w:pPr>
            <w:r w:rsidRPr="00045BD4">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1330F514"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836A966" w14:textId="77777777" w:rsidR="0053552B" w:rsidRPr="00045BD4" w:rsidRDefault="0053552B" w:rsidP="003E5E71">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40DA38B" w14:textId="77777777" w:rsidR="0053552B" w:rsidRPr="00045BD4" w:rsidRDefault="0053552B" w:rsidP="003E5E71">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5A47DE24"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21F255"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B5A65E5"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03D2D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BB607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71569A"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143ED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BAAED8"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D262EB" w14:textId="77777777" w:rsidR="0053552B" w:rsidRPr="00045BD4" w:rsidRDefault="0053552B" w:rsidP="003E5E7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229B208" w14:textId="77777777" w:rsidR="0053552B" w:rsidRPr="00045BD4" w:rsidRDefault="0053552B" w:rsidP="003E5E71">
            <w:pPr>
              <w:pStyle w:val="TAC"/>
              <w:rPr>
                <w:lang w:val="fi-FI" w:eastAsia="fi-FI"/>
              </w:rPr>
            </w:pPr>
            <w:r w:rsidRPr="00045BD4">
              <w:rPr>
                <w:lang w:val="en-US" w:eastAsia="fi-FI"/>
              </w:rPr>
              <w:t>0</w:t>
            </w:r>
          </w:p>
        </w:tc>
      </w:tr>
      <w:tr w:rsidR="0053552B" w:rsidRPr="00045BD4" w14:paraId="1DAFD9AD"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447C53" w14:textId="77777777" w:rsidR="0053552B" w:rsidRPr="00045BD4" w:rsidRDefault="0053552B" w:rsidP="003E5E71">
            <w:pPr>
              <w:pStyle w:val="TAC"/>
              <w:rPr>
                <w:lang w:val="fi-FI" w:eastAsia="fi-FI"/>
              </w:rPr>
            </w:pPr>
            <w:r w:rsidRPr="00045BD4">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40625D1C"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89AD6A9" w14:textId="77777777" w:rsidR="0053552B" w:rsidRPr="00045BD4" w:rsidRDefault="0053552B" w:rsidP="003E5E71">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729E2EC" w14:textId="77777777" w:rsidR="0053552B" w:rsidRPr="00045BD4" w:rsidRDefault="0053552B" w:rsidP="003E5E71">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6CF31CD2" w14:textId="77777777" w:rsidR="0053552B" w:rsidRPr="00045BD4" w:rsidRDefault="0053552B" w:rsidP="003E5E71">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45A5A11F"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22ED6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FADC78"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E89CD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D6D01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FA856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DBD7D1"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F3573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67026C"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D4D0DC" w14:textId="77777777" w:rsidR="0053552B" w:rsidRPr="00045BD4" w:rsidRDefault="0053552B" w:rsidP="003E5E7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F5D69C7" w14:textId="77777777" w:rsidR="0053552B" w:rsidRPr="00045BD4" w:rsidRDefault="0053552B" w:rsidP="003E5E71">
            <w:pPr>
              <w:pStyle w:val="TAC"/>
              <w:rPr>
                <w:lang w:val="fi-FI" w:eastAsia="fi-FI"/>
              </w:rPr>
            </w:pPr>
            <w:r w:rsidRPr="00045BD4">
              <w:rPr>
                <w:lang w:val="en-US" w:eastAsia="fi-FI"/>
              </w:rPr>
              <w:t>0</w:t>
            </w:r>
          </w:p>
        </w:tc>
      </w:tr>
      <w:tr w:rsidR="0053552B" w:rsidRPr="00045BD4" w14:paraId="71CFC4C4"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3E8847" w14:textId="77777777" w:rsidR="0053552B" w:rsidRPr="00045BD4" w:rsidRDefault="0053552B" w:rsidP="003E5E71">
            <w:pPr>
              <w:pStyle w:val="TAC"/>
              <w:rPr>
                <w:lang w:val="fi-FI" w:eastAsia="fi-FI"/>
              </w:rPr>
            </w:pPr>
            <w:r w:rsidRPr="00045BD4">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3FFF021B"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5009875" w14:textId="77777777" w:rsidR="0053552B" w:rsidRPr="00045BD4" w:rsidRDefault="0053552B" w:rsidP="003E5E71">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2E58164" w14:textId="77777777" w:rsidR="0053552B" w:rsidRPr="00045BD4" w:rsidRDefault="0053552B" w:rsidP="003E5E71">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69A1BEB4" w14:textId="77777777" w:rsidR="0053552B" w:rsidRPr="00045BD4" w:rsidRDefault="0053552B" w:rsidP="003E5E71">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7D1DF67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848BAC"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EEFC8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5BC0D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018A3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211E81"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9BF44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F66710"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DC979F" w14:textId="77777777" w:rsidR="0053552B" w:rsidRPr="00045BD4" w:rsidRDefault="0053552B" w:rsidP="003E5E7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6B17B30" w14:textId="77777777" w:rsidR="0053552B" w:rsidRPr="00045BD4" w:rsidRDefault="0053552B" w:rsidP="003E5E71">
            <w:pPr>
              <w:pStyle w:val="TAC"/>
              <w:rPr>
                <w:lang w:val="fi-FI" w:eastAsia="fi-FI"/>
              </w:rPr>
            </w:pPr>
            <w:r w:rsidRPr="00045BD4">
              <w:rPr>
                <w:lang w:val="en-US" w:eastAsia="fi-FI"/>
              </w:rPr>
              <w:t>0</w:t>
            </w:r>
          </w:p>
        </w:tc>
      </w:tr>
      <w:tr w:rsidR="0053552B" w:rsidRPr="00045BD4" w14:paraId="1A16B80F"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BC755C" w14:textId="77777777" w:rsidR="0053552B" w:rsidRPr="00045BD4" w:rsidRDefault="0053552B" w:rsidP="003E5E71">
            <w:pPr>
              <w:pStyle w:val="TAC"/>
              <w:rPr>
                <w:lang w:val="fi-FI" w:eastAsia="fi-FI"/>
              </w:rPr>
            </w:pPr>
            <w:r w:rsidRPr="00045BD4">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3AEF2277"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309F31F" w14:textId="77777777" w:rsidR="0053552B" w:rsidRPr="00045BD4" w:rsidRDefault="0053552B" w:rsidP="003E5E71">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FC08F1B" w14:textId="77777777" w:rsidR="0053552B" w:rsidRPr="00045BD4" w:rsidRDefault="0053552B" w:rsidP="003E5E71">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93EC40C" w14:textId="77777777" w:rsidR="0053552B" w:rsidRPr="00045BD4" w:rsidRDefault="0053552B" w:rsidP="003E5E71">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7F3C48B"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C7ED92"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9F1FB84"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4ACBF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80D5B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92E243"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FEDA9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1499D1"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5D9AEC" w14:textId="77777777" w:rsidR="0053552B" w:rsidRPr="00045BD4" w:rsidRDefault="0053552B" w:rsidP="003E5E7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00D5230" w14:textId="77777777" w:rsidR="0053552B" w:rsidRPr="00045BD4" w:rsidRDefault="0053552B" w:rsidP="003E5E71">
            <w:pPr>
              <w:pStyle w:val="TAC"/>
              <w:rPr>
                <w:lang w:val="fi-FI" w:eastAsia="fi-FI"/>
              </w:rPr>
            </w:pPr>
            <w:r w:rsidRPr="00045BD4">
              <w:rPr>
                <w:lang w:val="en-US" w:eastAsia="fi-FI"/>
              </w:rPr>
              <w:t>0</w:t>
            </w:r>
          </w:p>
        </w:tc>
      </w:tr>
      <w:tr w:rsidR="0053552B" w:rsidRPr="00045BD4" w14:paraId="751F2158"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9FC8E7" w14:textId="77777777" w:rsidR="0053552B" w:rsidRPr="00045BD4" w:rsidRDefault="0053552B" w:rsidP="003E5E71">
            <w:pPr>
              <w:pStyle w:val="TAC"/>
              <w:rPr>
                <w:lang w:val="fi-FI" w:eastAsia="fi-FI"/>
              </w:rPr>
            </w:pPr>
            <w:r w:rsidRPr="00045BD4">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30EB28EB"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88D8F78" w14:textId="77777777" w:rsidR="0053552B" w:rsidRPr="00045BD4" w:rsidRDefault="0053552B" w:rsidP="003E5E71">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9C5CF19" w14:textId="77777777" w:rsidR="0053552B" w:rsidRPr="00045BD4" w:rsidRDefault="0053552B" w:rsidP="003E5E71">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4A6F07D" w14:textId="77777777" w:rsidR="0053552B" w:rsidRPr="00045BD4" w:rsidRDefault="0053552B" w:rsidP="003E5E71">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0364AF60"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8A89FA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02E40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F39AA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807034"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5D40A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85FE4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784800" w14:textId="77777777" w:rsidR="0053552B" w:rsidRPr="00045BD4" w:rsidRDefault="0053552B" w:rsidP="003E5E7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36F04FD" w14:textId="77777777" w:rsidR="0053552B" w:rsidRPr="00045BD4" w:rsidRDefault="0053552B" w:rsidP="003E5E71">
            <w:pPr>
              <w:pStyle w:val="TAC"/>
              <w:rPr>
                <w:lang w:val="fi-FI" w:eastAsia="fi-FI"/>
              </w:rPr>
            </w:pPr>
            <w:r w:rsidRPr="00045BD4">
              <w:rPr>
                <w:lang w:val="en-US" w:eastAsia="fi-FI"/>
              </w:rPr>
              <w:t>0</w:t>
            </w:r>
          </w:p>
        </w:tc>
      </w:tr>
      <w:tr w:rsidR="0053552B" w:rsidRPr="00045BD4" w14:paraId="1119E16F"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4F1917" w14:textId="77777777" w:rsidR="0053552B" w:rsidRPr="00045BD4" w:rsidRDefault="0053552B" w:rsidP="003E5E71">
            <w:pPr>
              <w:pStyle w:val="TAC"/>
              <w:rPr>
                <w:lang w:val="fi-FI" w:eastAsia="fi-FI"/>
              </w:rPr>
            </w:pPr>
            <w:r w:rsidRPr="00045BD4">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63826563" w14:textId="77777777" w:rsidR="0053552B" w:rsidRPr="00045BD4" w:rsidRDefault="0053552B" w:rsidP="003E5E71">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1C788599" w14:textId="77777777" w:rsidR="0053552B" w:rsidRPr="00045BD4" w:rsidRDefault="0053552B" w:rsidP="003E5E71">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6A9F102" w14:textId="77777777" w:rsidR="0053552B" w:rsidRPr="00045BD4" w:rsidRDefault="0053552B" w:rsidP="003E5E71">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508FBCEE"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54FE32F"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CB4B0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0B2EC8"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0E683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C0598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3834B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4B16AF"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9B23F5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34F1E8"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310A14" w14:textId="77777777" w:rsidR="0053552B" w:rsidRPr="00045BD4" w:rsidRDefault="0053552B" w:rsidP="003E5E7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C5C6EF7" w14:textId="77777777" w:rsidR="0053552B" w:rsidRPr="00045BD4" w:rsidRDefault="0053552B" w:rsidP="003E5E71">
            <w:pPr>
              <w:pStyle w:val="TAC"/>
              <w:rPr>
                <w:lang w:val="fi-FI" w:eastAsia="fi-FI"/>
              </w:rPr>
            </w:pPr>
            <w:r w:rsidRPr="00045BD4">
              <w:rPr>
                <w:lang w:val="en-US" w:eastAsia="fi-FI"/>
              </w:rPr>
              <w:t>0</w:t>
            </w:r>
          </w:p>
        </w:tc>
      </w:tr>
      <w:tr w:rsidR="0053552B" w:rsidRPr="00045BD4" w14:paraId="58B4E263"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EA21CA" w14:textId="77777777" w:rsidR="0053552B" w:rsidRPr="00045BD4" w:rsidRDefault="0053552B" w:rsidP="003E5E71">
            <w:pPr>
              <w:pStyle w:val="TAC"/>
              <w:rPr>
                <w:lang w:val="fi-FI" w:eastAsia="fi-FI"/>
              </w:rPr>
            </w:pPr>
            <w:r w:rsidRPr="00045BD4">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391EFA48" w14:textId="77777777" w:rsidR="0053552B" w:rsidRPr="00045BD4" w:rsidRDefault="0053552B" w:rsidP="003E5E71">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47462F6" w14:textId="77777777" w:rsidR="0053552B" w:rsidRPr="00045BD4" w:rsidRDefault="0053552B" w:rsidP="003E5E71">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0056A29" w14:textId="77777777" w:rsidR="0053552B" w:rsidRPr="00045BD4" w:rsidRDefault="0053552B" w:rsidP="003E5E71">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5AC664DC"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182E15"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AC8D29"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B013D8"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F616E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D9F9D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532126"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2B796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DE6DDE"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29AFB2" w14:textId="77777777" w:rsidR="0053552B" w:rsidRPr="00045BD4" w:rsidRDefault="0053552B" w:rsidP="003E5E7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1461588" w14:textId="77777777" w:rsidR="0053552B" w:rsidRPr="00045BD4" w:rsidRDefault="0053552B" w:rsidP="003E5E71">
            <w:pPr>
              <w:pStyle w:val="TAC"/>
              <w:rPr>
                <w:lang w:val="fi-FI" w:eastAsia="fi-FI"/>
              </w:rPr>
            </w:pPr>
            <w:r w:rsidRPr="00045BD4">
              <w:rPr>
                <w:lang w:val="en-US" w:eastAsia="fi-FI"/>
              </w:rPr>
              <w:t>0</w:t>
            </w:r>
          </w:p>
        </w:tc>
      </w:tr>
      <w:tr w:rsidR="0053552B" w:rsidRPr="00045BD4" w14:paraId="47A3DB2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5DE3F5" w14:textId="77777777" w:rsidR="0053552B" w:rsidRPr="00045BD4" w:rsidRDefault="0053552B" w:rsidP="003E5E71">
            <w:pPr>
              <w:pStyle w:val="TAC"/>
              <w:rPr>
                <w:lang w:val="fi-FI" w:eastAsia="fi-FI"/>
              </w:rPr>
            </w:pPr>
            <w:r w:rsidRPr="00045BD4">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62FEE85F" w14:textId="77777777" w:rsidR="0053552B" w:rsidRPr="00045BD4" w:rsidRDefault="0053552B" w:rsidP="003E5E71">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68257175" w14:textId="77777777" w:rsidR="0053552B" w:rsidRPr="00045BD4" w:rsidRDefault="0053552B" w:rsidP="003E5E71">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F7E7363" w14:textId="77777777" w:rsidR="0053552B" w:rsidRPr="00045BD4" w:rsidRDefault="0053552B" w:rsidP="003E5E71">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311D8DA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D04710"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431345"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2470B77"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8FC66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BBF02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F9F178"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B183D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1C1464"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472421"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8420417" w14:textId="77777777" w:rsidR="0053552B" w:rsidRPr="00045BD4" w:rsidRDefault="0053552B" w:rsidP="003E5E71">
            <w:pPr>
              <w:pStyle w:val="TAC"/>
              <w:rPr>
                <w:lang w:val="fi-FI" w:eastAsia="fi-FI"/>
              </w:rPr>
            </w:pPr>
            <w:r w:rsidRPr="00045BD4">
              <w:rPr>
                <w:lang w:val="en-US" w:eastAsia="fi-FI"/>
              </w:rPr>
              <w:t>0</w:t>
            </w:r>
          </w:p>
        </w:tc>
      </w:tr>
      <w:tr w:rsidR="0053552B" w:rsidRPr="00045BD4" w14:paraId="348BFFB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1BE147" w14:textId="77777777" w:rsidR="0053552B" w:rsidRPr="00045BD4" w:rsidRDefault="0053552B" w:rsidP="003E5E71">
            <w:pPr>
              <w:pStyle w:val="TAC"/>
              <w:rPr>
                <w:lang w:val="fi-FI" w:eastAsia="fi-FI"/>
              </w:rPr>
            </w:pPr>
            <w:r w:rsidRPr="00045BD4">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6C9E46C5" w14:textId="77777777" w:rsidR="0053552B" w:rsidRPr="00045BD4" w:rsidRDefault="0053552B" w:rsidP="003E5E71">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F0DD5A7" w14:textId="77777777" w:rsidR="0053552B" w:rsidRPr="00045BD4" w:rsidRDefault="0053552B" w:rsidP="003E5E71">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0CA124E" w14:textId="77777777" w:rsidR="0053552B" w:rsidRPr="00045BD4" w:rsidRDefault="0053552B" w:rsidP="003E5E71">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032CFB61"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B45ED3"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5A6B365"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3D2C7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DEC38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0072D5"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54205D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E79067"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9BA433" w14:textId="77777777" w:rsidR="0053552B" w:rsidRPr="00045BD4" w:rsidRDefault="0053552B" w:rsidP="003E5E7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3F6F7C5" w14:textId="77777777" w:rsidR="0053552B" w:rsidRPr="00045BD4" w:rsidRDefault="0053552B" w:rsidP="003E5E71">
            <w:pPr>
              <w:pStyle w:val="TAC"/>
              <w:rPr>
                <w:lang w:val="fi-FI" w:eastAsia="fi-FI"/>
              </w:rPr>
            </w:pPr>
            <w:r w:rsidRPr="00045BD4">
              <w:rPr>
                <w:lang w:val="en-US" w:eastAsia="fi-FI"/>
              </w:rPr>
              <w:t>0</w:t>
            </w:r>
          </w:p>
        </w:tc>
      </w:tr>
      <w:tr w:rsidR="0053552B" w:rsidRPr="00045BD4" w14:paraId="119AB9A8"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DE877D" w14:textId="77777777" w:rsidR="0053552B" w:rsidRPr="00045BD4" w:rsidRDefault="0053552B" w:rsidP="003E5E71">
            <w:pPr>
              <w:pStyle w:val="TAC"/>
              <w:rPr>
                <w:lang w:val="fi-FI" w:eastAsia="fi-FI"/>
              </w:rPr>
            </w:pPr>
            <w:r w:rsidRPr="00045BD4">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6900CF74"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F237785" w14:textId="77777777" w:rsidR="0053552B" w:rsidRPr="00045BD4" w:rsidRDefault="0053552B" w:rsidP="003E5E71">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EAD161C" w14:textId="77777777" w:rsidR="0053552B" w:rsidRPr="00045BD4" w:rsidRDefault="0053552B" w:rsidP="003E5E71">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0136267D" w14:textId="77777777" w:rsidR="0053552B" w:rsidRPr="00045BD4" w:rsidRDefault="0053552B" w:rsidP="003E5E71">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156F35B2"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66BAE8D"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14481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11EECC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6D83C0"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643C3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66A6D4"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1AEA3C" w14:textId="77777777" w:rsidR="0053552B" w:rsidRPr="00045BD4" w:rsidRDefault="0053552B" w:rsidP="003E5E7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A98C3C2" w14:textId="77777777" w:rsidR="0053552B" w:rsidRPr="00045BD4" w:rsidRDefault="0053552B" w:rsidP="003E5E71">
            <w:pPr>
              <w:pStyle w:val="TAC"/>
              <w:rPr>
                <w:lang w:val="fi-FI" w:eastAsia="fi-FI"/>
              </w:rPr>
            </w:pPr>
            <w:r w:rsidRPr="00045BD4">
              <w:rPr>
                <w:lang w:val="en-US" w:eastAsia="fi-FI"/>
              </w:rPr>
              <w:t>0</w:t>
            </w:r>
          </w:p>
        </w:tc>
      </w:tr>
      <w:tr w:rsidR="0053552B" w:rsidRPr="00045BD4" w14:paraId="0A8774D8"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D113C8" w14:textId="77777777" w:rsidR="0053552B" w:rsidRPr="00045BD4" w:rsidRDefault="0053552B" w:rsidP="003E5E71">
            <w:pPr>
              <w:pStyle w:val="TAC"/>
              <w:rPr>
                <w:lang w:val="fi-FI" w:eastAsia="fi-FI"/>
              </w:rPr>
            </w:pPr>
            <w:r w:rsidRPr="00045BD4">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2AF0D0E0"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389E688" w14:textId="77777777" w:rsidR="0053552B" w:rsidRPr="00045BD4" w:rsidRDefault="0053552B" w:rsidP="003E5E71">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C5DE25A" w14:textId="77777777" w:rsidR="0053552B" w:rsidRPr="00045BD4" w:rsidRDefault="0053552B" w:rsidP="003E5E71">
            <w:pPr>
              <w:pStyle w:val="TAC"/>
              <w:rPr>
                <w:lang w:val="fi-FI" w:eastAsia="fi-FI"/>
              </w:rPr>
            </w:pPr>
            <w:r w:rsidRPr="00045BD4">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08C13C63" w14:textId="77777777" w:rsidR="0053552B" w:rsidRPr="00045BD4" w:rsidRDefault="0053552B" w:rsidP="003E5E71">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7836637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92298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750693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E1A498"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7442D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353A5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0B6488" w14:textId="77777777" w:rsidR="0053552B" w:rsidRPr="00045BD4" w:rsidRDefault="0053552B" w:rsidP="003E5E7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91CA233" w14:textId="77777777" w:rsidR="0053552B" w:rsidRPr="00045BD4" w:rsidRDefault="0053552B" w:rsidP="003E5E71">
            <w:pPr>
              <w:pStyle w:val="TAC"/>
              <w:rPr>
                <w:lang w:val="fi-FI" w:eastAsia="fi-FI"/>
              </w:rPr>
            </w:pPr>
            <w:r w:rsidRPr="00045BD4">
              <w:rPr>
                <w:lang w:val="en-US" w:eastAsia="fi-FI"/>
              </w:rPr>
              <w:t>0</w:t>
            </w:r>
          </w:p>
        </w:tc>
      </w:tr>
      <w:tr w:rsidR="0053552B" w:rsidRPr="00045BD4" w14:paraId="3F410797"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9A2EAE" w14:textId="77777777" w:rsidR="0053552B" w:rsidRPr="00045BD4" w:rsidRDefault="0053552B" w:rsidP="003E5E71">
            <w:pPr>
              <w:pStyle w:val="TAC"/>
              <w:rPr>
                <w:lang w:val="fi-FI" w:eastAsia="fi-FI"/>
              </w:rPr>
            </w:pPr>
            <w:r w:rsidRPr="00045BD4">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7AFD8321" w14:textId="77777777" w:rsidR="0053552B" w:rsidRPr="00045BD4" w:rsidRDefault="0053552B" w:rsidP="003E5E71">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A9C727C" w14:textId="77777777" w:rsidR="0053552B" w:rsidRPr="00045BD4" w:rsidRDefault="0053552B" w:rsidP="003E5E71">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EE0F5A9" w14:textId="77777777" w:rsidR="0053552B" w:rsidRPr="00045BD4" w:rsidRDefault="0053552B" w:rsidP="003E5E71">
            <w:pPr>
              <w:pStyle w:val="TAC"/>
              <w:rPr>
                <w:lang w:val="fi-FI" w:eastAsia="fi-FI"/>
              </w:rPr>
            </w:pPr>
            <w:r w:rsidRPr="00045BD4">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673D1C79"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E7A441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941DE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4BC2B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79CF3A"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0FE1B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53677F"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B6658D" w14:textId="77777777" w:rsidR="0053552B" w:rsidRPr="00045BD4" w:rsidRDefault="0053552B" w:rsidP="003E5E7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362C58A" w14:textId="77777777" w:rsidR="0053552B" w:rsidRPr="00045BD4" w:rsidRDefault="0053552B" w:rsidP="003E5E71">
            <w:pPr>
              <w:pStyle w:val="TAC"/>
              <w:rPr>
                <w:lang w:val="fi-FI" w:eastAsia="fi-FI"/>
              </w:rPr>
            </w:pPr>
            <w:r w:rsidRPr="00045BD4">
              <w:rPr>
                <w:lang w:val="en-US" w:eastAsia="fi-FI"/>
              </w:rPr>
              <w:t>0</w:t>
            </w:r>
          </w:p>
        </w:tc>
      </w:tr>
      <w:tr w:rsidR="0053552B" w:rsidRPr="00045BD4" w14:paraId="730260C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CCF822" w14:textId="77777777" w:rsidR="0053552B" w:rsidRPr="00045BD4" w:rsidRDefault="0053552B" w:rsidP="003E5E71">
            <w:pPr>
              <w:pStyle w:val="TAC"/>
              <w:rPr>
                <w:lang w:val="fi-FI" w:eastAsia="fi-FI"/>
              </w:rPr>
            </w:pPr>
            <w:r w:rsidRPr="00045BD4">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1E5806BF" w14:textId="77777777" w:rsidR="0053552B" w:rsidRPr="00045BD4" w:rsidRDefault="0053552B" w:rsidP="003E5E71">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207916C" w14:textId="77777777" w:rsidR="0053552B" w:rsidRPr="00045BD4" w:rsidRDefault="0053552B" w:rsidP="003E5E71">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6762B360" w14:textId="77777777" w:rsidR="0053552B" w:rsidRPr="00045BD4" w:rsidRDefault="0053552B" w:rsidP="003E5E71">
            <w:pPr>
              <w:pStyle w:val="TAC"/>
              <w:rPr>
                <w:lang w:val="fi-FI" w:eastAsia="fi-FI"/>
              </w:rPr>
            </w:pPr>
            <w:r w:rsidRPr="00045BD4">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50884D3B"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07A4BB"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475AA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6E4FE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FD1009"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5D1A6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CB12C6"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9C0D98" w14:textId="77777777" w:rsidR="0053552B" w:rsidRPr="00045BD4" w:rsidRDefault="0053552B" w:rsidP="003E5E71">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9C26DFD" w14:textId="77777777" w:rsidR="0053552B" w:rsidRPr="00045BD4" w:rsidRDefault="0053552B" w:rsidP="003E5E71">
            <w:pPr>
              <w:pStyle w:val="TAC"/>
              <w:rPr>
                <w:lang w:val="fi-FI" w:eastAsia="fi-FI"/>
              </w:rPr>
            </w:pPr>
            <w:r w:rsidRPr="00045BD4">
              <w:rPr>
                <w:lang w:val="en-US" w:eastAsia="fi-FI"/>
              </w:rPr>
              <w:t>0</w:t>
            </w:r>
          </w:p>
        </w:tc>
      </w:tr>
      <w:tr w:rsidR="0053552B" w:rsidRPr="00045BD4" w14:paraId="34E73D81"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483C70" w14:textId="77777777" w:rsidR="0053552B" w:rsidRPr="00045BD4" w:rsidRDefault="0053552B" w:rsidP="003E5E71">
            <w:pPr>
              <w:pStyle w:val="TAC"/>
              <w:rPr>
                <w:lang w:val="fi-FI" w:eastAsia="fi-FI"/>
              </w:rPr>
            </w:pPr>
            <w:r w:rsidRPr="00045BD4">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174375B9" w14:textId="77777777" w:rsidR="0053552B" w:rsidRPr="00045BD4" w:rsidRDefault="0053552B" w:rsidP="003E5E71">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207F64D" w14:textId="77777777" w:rsidR="0053552B" w:rsidRPr="00045BD4" w:rsidRDefault="0053552B" w:rsidP="003E5E71">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680B55F" w14:textId="77777777" w:rsidR="0053552B" w:rsidRPr="00045BD4" w:rsidRDefault="0053552B" w:rsidP="003E5E71">
            <w:pPr>
              <w:pStyle w:val="TAC"/>
              <w:rPr>
                <w:lang w:val="fi-FI" w:eastAsia="fi-FI"/>
              </w:rPr>
            </w:pPr>
            <w:r w:rsidRPr="00045BD4">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22BAEFB4"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8A9F5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0F830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219268"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FA7FE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0A0F92"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042C88" w14:textId="77777777" w:rsidR="0053552B" w:rsidRPr="00045BD4" w:rsidRDefault="0053552B" w:rsidP="003E5E71">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E2D24BD" w14:textId="77777777" w:rsidR="0053552B" w:rsidRPr="00045BD4" w:rsidRDefault="0053552B" w:rsidP="003E5E71">
            <w:pPr>
              <w:pStyle w:val="TAC"/>
              <w:rPr>
                <w:lang w:val="fi-FI" w:eastAsia="fi-FI"/>
              </w:rPr>
            </w:pPr>
            <w:r w:rsidRPr="00045BD4">
              <w:rPr>
                <w:lang w:val="en-US" w:eastAsia="fi-FI"/>
              </w:rPr>
              <w:t>0</w:t>
            </w:r>
          </w:p>
        </w:tc>
      </w:tr>
      <w:tr w:rsidR="0053552B" w:rsidRPr="00045BD4" w14:paraId="16CE2CD0"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2F4559" w14:textId="77777777" w:rsidR="0053552B" w:rsidRPr="00045BD4" w:rsidRDefault="0053552B" w:rsidP="003E5E71">
            <w:pPr>
              <w:pStyle w:val="TAC"/>
              <w:rPr>
                <w:lang w:val="fi-FI" w:eastAsia="fi-FI"/>
              </w:rPr>
            </w:pPr>
            <w:r w:rsidRPr="00045BD4">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7E8425BE" w14:textId="77777777" w:rsidR="0053552B" w:rsidRPr="00045BD4" w:rsidRDefault="0053552B" w:rsidP="003E5E71">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2EA8F5FE" w14:textId="77777777" w:rsidR="0053552B" w:rsidRPr="00045BD4" w:rsidRDefault="0053552B" w:rsidP="003E5E71">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2F1D071" w14:textId="77777777" w:rsidR="0053552B" w:rsidRPr="00045BD4" w:rsidRDefault="0053552B" w:rsidP="003E5E71">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1D63740" w14:textId="77777777" w:rsidR="0053552B" w:rsidRPr="00045BD4" w:rsidRDefault="0053552B" w:rsidP="003E5E71">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02124E92"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35CF2F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E26D0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7CF72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22CF77"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7DCD7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4021C6"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F5C9726" w14:textId="77777777" w:rsidR="0053552B" w:rsidRPr="00045BD4" w:rsidRDefault="0053552B" w:rsidP="003E5E7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E1F6E0F" w14:textId="77777777" w:rsidR="0053552B" w:rsidRPr="00045BD4" w:rsidRDefault="0053552B" w:rsidP="003E5E71">
            <w:pPr>
              <w:pStyle w:val="TAC"/>
              <w:rPr>
                <w:lang w:val="fi-FI" w:eastAsia="fi-FI"/>
              </w:rPr>
            </w:pPr>
            <w:r w:rsidRPr="00045BD4">
              <w:rPr>
                <w:lang w:val="en-US" w:eastAsia="fi-FI"/>
              </w:rPr>
              <w:t>0</w:t>
            </w:r>
          </w:p>
        </w:tc>
      </w:tr>
      <w:tr w:rsidR="0053552B" w:rsidRPr="00045BD4" w14:paraId="4D1DBFC6"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99E8AC" w14:textId="77777777" w:rsidR="0053552B" w:rsidRPr="00045BD4" w:rsidRDefault="0053552B" w:rsidP="003E5E71">
            <w:pPr>
              <w:pStyle w:val="TAC"/>
              <w:rPr>
                <w:lang w:val="fi-FI" w:eastAsia="fi-FI"/>
              </w:rPr>
            </w:pPr>
            <w:r w:rsidRPr="00045BD4">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718008C4"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7DD31D3" w14:textId="77777777" w:rsidR="0053552B" w:rsidRPr="00045BD4" w:rsidRDefault="0053552B" w:rsidP="003E5E71">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BCD57C6" w14:textId="77777777" w:rsidR="0053552B" w:rsidRPr="00045BD4" w:rsidRDefault="0053552B" w:rsidP="003E5E71">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FAD24E3" w14:textId="77777777" w:rsidR="0053552B" w:rsidRPr="00045BD4" w:rsidRDefault="0053552B" w:rsidP="003E5E71">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606D1020"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10789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EFE27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D001B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DEA771"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8CA6B5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85123E"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19B75B" w14:textId="77777777" w:rsidR="0053552B" w:rsidRPr="00045BD4" w:rsidRDefault="0053552B" w:rsidP="003E5E7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99BE7F0" w14:textId="77777777" w:rsidR="0053552B" w:rsidRPr="00045BD4" w:rsidRDefault="0053552B" w:rsidP="003E5E71">
            <w:pPr>
              <w:pStyle w:val="TAC"/>
              <w:rPr>
                <w:lang w:val="fi-FI" w:eastAsia="fi-FI"/>
              </w:rPr>
            </w:pPr>
            <w:r w:rsidRPr="00045BD4">
              <w:rPr>
                <w:lang w:val="en-US" w:eastAsia="fi-FI"/>
              </w:rPr>
              <w:t>0</w:t>
            </w:r>
          </w:p>
        </w:tc>
      </w:tr>
      <w:tr w:rsidR="0053552B" w:rsidRPr="00045BD4" w14:paraId="23846D48"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52E3C1" w14:textId="77777777" w:rsidR="0053552B" w:rsidRPr="00045BD4" w:rsidRDefault="0053552B" w:rsidP="003E5E71">
            <w:pPr>
              <w:pStyle w:val="TAC"/>
              <w:rPr>
                <w:lang w:val="fi-FI" w:eastAsia="fi-FI"/>
              </w:rPr>
            </w:pPr>
            <w:r w:rsidRPr="00045BD4">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4BF807E7" w14:textId="77777777" w:rsidR="0053552B" w:rsidRPr="00045BD4" w:rsidRDefault="0053552B" w:rsidP="003E5E71">
            <w:pPr>
              <w:pStyle w:val="TAC"/>
              <w:rPr>
                <w:lang w:val="fi-FI" w:eastAsia="fi-FI"/>
              </w:rPr>
            </w:pPr>
            <w:r w:rsidRPr="00045BD4">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55409E1" w14:textId="77777777" w:rsidR="0053552B" w:rsidRPr="00045BD4" w:rsidRDefault="0053552B" w:rsidP="003E5E71">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40BB1DE" w14:textId="77777777" w:rsidR="0053552B" w:rsidRPr="00045BD4" w:rsidRDefault="0053552B" w:rsidP="003E5E71">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4FB33CC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309CA7"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F6892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F7CEB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C23BD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7F7105"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81F773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2DBE91"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F499FE" w14:textId="77777777" w:rsidR="0053552B" w:rsidRPr="00045BD4" w:rsidRDefault="0053552B" w:rsidP="003E5E7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DC46C87" w14:textId="77777777" w:rsidR="0053552B" w:rsidRPr="00045BD4" w:rsidRDefault="0053552B" w:rsidP="003E5E71">
            <w:pPr>
              <w:pStyle w:val="TAC"/>
              <w:rPr>
                <w:lang w:val="fi-FI" w:eastAsia="fi-FI"/>
              </w:rPr>
            </w:pPr>
            <w:r w:rsidRPr="00045BD4">
              <w:rPr>
                <w:lang w:val="en-US" w:eastAsia="fi-FI"/>
              </w:rPr>
              <w:t>0</w:t>
            </w:r>
          </w:p>
        </w:tc>
      </w:tr>
      <w:tr w:rsidR="0053552B" w:rsidRPr="00045BD4" w14:paraId="5E63FB3D"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612EE9" w14:textId="77777777" w:rsidR="0053552B" w:rsidRPr="00045BD4" w:rsidRDefault="0053552B" w:rsidP="003E5E71">
            <w:pPr>
              <w:pStyle w:val="TAC"/>
              <w:rPr>
                <w:lang w:val="fi-FI" w:eastAsia="fi-FI"/>
              </w:rPr>
            </w:pPr>
            <w:r w:rsidRPr="00045BD4">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6D516C9F" w14:textId="77777777" w:rsidR="0053552B" w:rsidRPr="00045BD4" w:rsidRDefault="0053552B" w:rsidP="003E5E71">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67C0F0A4" w14:textId="77777777" w:rsidR="0053552B" w:rsidRPr="00045BD4" w:rsidRDefault="0053552B" w:rsidP="003E5E71">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FDCBE88" w14:textId="77777777" w:rsidR="0053552B" w:rsidRPr="00045BD4" w:rsidRDefault="0053552B" w:rsidP="003E5E71">
            <w:pPr>
              <w:pStyle w:val="TAC"/>
              <w:rPr>
                <w:lang w:val="fi-FI" w:eastAsia="fi-FI"/>
              </w:rPr>
            </w:pPr>
            <w:r w:rsidRPr="00045BD4">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02866A6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ABF88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6B6050"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5AD03B"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F321E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67824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FE2AA7"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B6ED0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AF433C"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FB34902" w14:textId="77777777" w:rsidR="0053552B" w:rsidRPr="00045BD4" w:rsidRDefault="0053552B" w:rsidP="003E5E7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C04C770" w14:textId="77777777" w:rsidR="0053552B" w:rsidRPr="00045BD4" w:rsidRDefault="0053552B" w:rsidP="003E5E71">
            <w:pPr>
              <w:pStyle w:val="TAC"/>
              <w:rPr>
                <w:lang w:val="fi-FI" w:eastAsia="fi-FI"/>
              </w:rPr>
            </w:pPr>
            <w:r w:rsidRPr="00045BD4">
              <w:rPr>
                <w:lang w:val="en-US" w:eastAsia="fi-FI"/>
              </w:rPr>
              <w:t>0</w:t>
            </w:r>
          </w:p>
        </w:tc>
      </w:tr>
      <w:tr w:rsidR="0053552B" w:rsidRPr="00045BD4" w14:paraId="6E17416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AA2E33" w14:textId="77777777" w:rsidR="0053552B" w:rsidRPr="00045BD4" w:rsidRDefault="0053552B" w:rsidP="003E5E71">
            <w:pPr>
              <w:pStyle w:val="TAC"/>
              <w:rPr>
                <w:lang w:val="fi-FI" w:eastAsia="fi-FI"/>
              </w:rPr>
            </w:pPr>
            <w:r w:rsidRPr="00045BD4">
              <w:rPr>
                <w:lang w:eastAsia="fi-FI"/>
              </w:rPr>
              <w:t>CA_n260(2A-H)</w:t>
            </w:r>
          </w:p>
        </w:tc>
        <w:tc>
          <w:tcPr>
            <w:tcW w:w="1390" w:type="dxa"/>
            <w:tcBorders>
              <w:top w:val="nil"/>
              <w:left w:val="nil"/>
              <w:bottom w:val="single" w:sz="4" w:space="0" w:color="auto"/>
              <w:right w:val="single" w:sz="4" w:space="0" w:color="auto"/>
            </w:tcBorders>
            <w:shd w:val="clear" w:color="auto" w:fill="auto"/>
            <w:hideMark/>
          </w:tcPr>
          <w:p w14:paraId="67BB289A" w14:textId="77777777" w:rsidR="0053552B" w:rsidRPr="00045BD4" w:rsidRDefault="0053552B" w:rsidP="003E5E71">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2118021" w14:textId="77777777" w:rsidR="0053552B" w:rsidRPr="00045BD4" w:rsidRDefault="0053552B" w:rsidP="003E5E71">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46D1FD8" w14:textId="77777777" w:rsidR="0053552B" w:rsidRPr="00045BD4" w:rsidRDefault="0053552B" w:rsidP="003E5E71">
            <w:pPr>
              <w:pStyle w:val="TAC"/>
              <w:rPr>
                <w:lang w:val="fi-FI" w:eastAsia="fi-FI"/>
              </w:rPr>
            </w:pPr>
            <w:r w:rsidRPr="00045BD4">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296B819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57CC8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4D6FB7"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C3AD2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D76E3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AB154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5C4FEF"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73696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A06021"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948A2F" w14:textId="77777777" w:rsidR="0053552B" w:rsidRPr="00045BD4" w:rsidRDefault="0053552B" w:rsidP="003E5E71">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6C860FC1" w14:textId="77777777" w:rsidR="0053552B" w:rsidRPr="00045BD4" w:rsidRDefault="0053552B" w:rsidP="003E5E71">
            <w:pPr>
              <w:pStyle w:val="TAC"/>
              <w:rPr>
                <w:lang w:val="fi-FI" w:eastAsia="fi-FI"/>
              </w:rPr>
            </w:pPr>
            <w:r w:rsidRPr="00045BD4">
              <w:rPr>
                <w:lang w:val="en-US" w:eastAsia="fi-FI"/>
              </w:rPr>
              <w:t>0</w:t>
            </w:r>
          </w:p>
        </w:tc>
      </w:tr>
      <w:tr w:rsidR="0053552B" w:rsidRPr="00045BD4" w14:paraId="72FF9A5A"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358BB4" w14:textId="77777777" w:rsidR="0053552B" w:rsidRPr="00045BD4" w:rsidRDefault="0053552B" w:rsidP="003E5E71">
            <w:pPr>
              <w:pStyle w:val="TAC"/>
              <w:rPr>
                <w:lang w:val="fi-FI" w:eastAsia="fi-FI"/>
              </w:rPr>
            </w:pPr>
            <w:r w:rsidRPr="00045BD4">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5A3D262C" w14:textId="77777777" w:rsidR="0053552B" w:rsidRPr="00045BD4" w:rsidRDefault="0053552B" w:rsidP="003E5E71">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6EE3F25" w14:textId="77777777" w:rsidR="0053552B" w:rsidRPr="00045BD4" w:rsidRDefault="0053552B" w:rsidP="003E5E71">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CF9747D" w14:textId="77777777" w:rsidR="0053552B" w:rsidRPr="00045BD4" w:rsidRDefault="0053552B" w:rsidP="003E5E71">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78F6B79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EE60C5"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3032687"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E9F56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77C9F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8C750D"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736FE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97E3D4"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0C14CE" w14:textId="77777777" w:rsidR="0053552B" w:rsidRPr="00045BD4" w:rsidRDefault="0053552B" w:rsidP="003E5E7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C87060A" w14:textId="77777777" w:rsidR="0053552B" w:rsidRPr="00045BD4" w:rsidRDefault="0053552B" w:rsidP="003E5E71">
            <w:pPr>
              <w:pStyle w:val="TAC"/>
              <w:rPr>
                <w:lang w:val="fi-FI" w:eastAsia="fi-FI"/>
              </w:rPr>
            </w:pPr>
            <w:r w:rsidRPr="00045BD4">
              <w:rPr>
                <w:lang w:val="en-US" w:eastAsia="fi-FI"/>
              </w:rPr>
              <w:t>0</w:t>
            </w:r>
          </w:p>
        </w:tc>
      </w:tr>
      <w:tr w:rsidR="0053552B" w:rsidRPr="00045BD4" w14:paraId="7782E312"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D15E0A" w14:textId="77777777" w:rsidR="0053552B" w:rsidRPr="00045BD4" w:rsidRDefault="0053552B" w:rsidP="003E5E71">
            <w:pPr>
              <w:pStyle w:val="TAC"/>
              <w:rPr>
                <w:lang w:val="fi-FI" w:eastAsia="fi-FI"/>
              </w:rPr>
            </w:pPr>
            <w:r w:rsidRPr="00045BD4">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45117C7A" w14:textId="77777777" w:rsidR="0053552B" w:rsidRPr="00045BD4" w:rsidRDefault="0053552B" w:rsidP="003E5E71">
            <w:pPr>
              <w:pStyle w:val="TAC"/>
            </w:pPr>
            <w:r w:rsidRPr="00045BD4">
              <w:t>CA_n260G</w:t>
            </w:r>
          </w:p>
          <w:p w14:paraId="4AE11BCD" w14:textId="77777777" w:rsidR="0053552B" w:rsidRPr="00045BD4" w:rsidRDefault="0053552B" w:rsidP="003E5E71">
            <w:pPr>
              <w:pStyle w:val="TAC"/>
              <w:rPr>
                <w:lang w:val="fi-FI"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38F46C41" w14:textId="77777777" w:rsidR="0053552B" w:rsidRPr="00045BD4" w:rsidRDefault="0053552B" w:rsidP="003E5E71">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3E9B8DB" w14:textId="77777777" w:rsidR="0053552B" w:rsidRPr="00045BD4" w:rsidRDefault="0053552B" w:rsidP="003E5E71">
            <w:pPr>
              <w:pStyle w:val="TAC"/>
              <w:rPr>
                <w:lang w:val="fi-FI"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086568BA"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56F5FC4"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B9C4E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C2F468"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271F9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F477B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A2863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03F627"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06E78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EDB43D"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283B7D" w14:textId="77777777" w:rsidR="0053552B" w:rsidRPr="00045BD4" w:rsidRDefault="0053552B" w:rsidP="003E5E71">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37EEE25" w14:textId="77777777" w:rsidR="0053552B" w:rsidRPr="00045BD4" w:rsidRDefault="0053552B" w:rsidP="003E5E71">
            <w:pPr>
              <w:pStyle w:val="TAC"/>
              <w:rPr>
                <w:lang w:val="fi-FI" w:eastAsia="fi-FI"/>
              </w:rPr>
            </w:pPr>
            <w:r w:rsidRPr="00045BD4">
              <w:rPr>
                <w:lang w:val="en-US" w:eastAsia="fi-FI"/>
              </w:rPr>
              <w:t>0</w:t>
            </w:r>
          </w:p>
        </w:tc>
      </w:tr>
      <w:tr w:rsidR="0053552B" w:rsidRPr="00045BD4" w14:paraId="3855CC4E"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4E1D60" w14:textId="77777777" w:rsidR="0053552B" w:rsidRPr="00045BD4" w:rsidRDefault="0053552B" w:rsidP="003E5E71">
            <w:pPr>
              <w:pStyle w:val="TAC"/>
              <w:rPr>
                <w:lang w:val="fi-FI" w:eastAsia="fi-FI"/>
              </w:rPr>
            </w:pPr>
            <w:r w:rsidRPr="00045BD4">
              <w:rPr>
                <w:lang w:eastAsia="fi-FI"/>
              </w:rPr>
              <w:lastRenderedPageBreak/>
              <w:t>CA_n260(A-O)</w:t>
            </w:r>
          </w:p>
        </w:tc>
        <w:tc>
          <w:tcPr>
            <w:tcW w:w="1390" w:type="dxa"/>
            <w:tcBorders>
              <w:top w:val="nil"/>
              <w:left w:val="nil"/>
              <w:bottom w:val="single" w:sz="4" w:space="0" w:color="auto"/>
              <w:right w:val="single" w:sz="4" w:space="0" w:color="auto"/>
            </w:tcBorders>
            <w:shd w:val="clear" w:color="auto" w:fill="auto"/>
            <w:hideMark/>
          </w:tcPr>
          <w:p w14:paraId="16C9E530"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A6A18E9" w14:textId="77777777" w:rsidR="0053552B" w:rsidRPr="00045BD4" w:rsidRDefault="0053552B" w:rsidP="003E5E71">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334A7E82" w14:textId="77777777" w:rsidR="0053552B" w:rsidRPr="00045BD4" w:rsidRDefault="0053552B" w:rsidP="003E5E71">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4BE40F3A"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729014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22FF7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B08AE6"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CD5246"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DA348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1DE48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D3EAF3"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E94E1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6470DD"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4A98D8" w14:textId="77777777" w:rsidR="0053552B" w:rsidRPr="00045BD4" w:rsidRDefault="0053552B" w:rsidP="003E5E7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AD63FAD" w14:textId="77777777" w:rsidR="0053552B" w:rsidRPr="00045BD4" w:rsidRDefault="0053552B" w:rsidP="003E5E71">
            <w:pPr>
              <w:pStyle w:val="TAC"/>
              <w:rPr>
                <w:lang w:val="fi-FI" w:eastAsia="fi-FI"/>
              </w:rPr>
            </w:pPr>
            <w:r w:rsidRPr="00045BD4">
              <w:rPr>
                <w:lang w:val="en-US" w:eastAsia="fi-FI"/>
              </w:rPr>
              <w:t>0</w:t>
            </w:r>
          </w:p>
        </w:tc>
      </w:tr>
      <w:tr w:rsidR="0053552B" w:rsidRPr="00045BD4" w14:paraId="4492CCA5"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8B9AEF" w14:textId="77777777" w:rsidR="0053552B" w:rsidRPr="00045BD4" w:rsidRDefault="0053552B" w:rsidP="003E5E71">
            <w:pPr>
              <w:pStyle w:val="TAC"/>
              <w:rPr>
                <w:lang w:val="fi-FI" w:eastAsia="fi-FI"/>
              </w:rPr>
            </w:pPr>
            <w:r w:rsidRPr="00045BD4">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5CC3B16B"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A7A339B" w14:textId="77777777" w:rsidR="0053552B" w:rsidRPr="00045BD4" w:rsidRDefault="0053552B" w:rsidP="003E5E71">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D1AA411" w14:textId="77777777" w:rsidR="0053552B" w:rsidRPr="00045BD4" w:rsidRDefault="0053552B" w:rsidP="003E5E71">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2214E317" w14:textId="77777777" w:rsidR="0053552B" w:rsidRPr="00045BD4" w:rsidRDefault="0053552B" w:rsidP="003E5E71">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1658A4B4"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B33B78"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FD5FA2"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A4A990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DE615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49036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133945"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88B2C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406D8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B6C9C2" w14:textId="77777777" w:rsidR="0053552B" w:rsidRPr="00045BD4" w:rsidRDefault="0053552B" w:rsidP="003E5E71">
            <w:pPr>
              <w:pStyle w:val="TAC"/>
              <w:rPr>
                <w:lang w:val="fi-FI" w:eastAsia="fi-FI"/>
              </w:rPr>
            </w:pPr>
            <w:r w:rsidRPr="00045BD4">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4066D8AA" w14:textId="77777777" w:rsidR="0053552B" w:rsidRPr="00045BD4" w:rsidRDefault="0053552B" w:rsidP="003E5E71">
            <w:pPr>
              <w:pStyle w:val="TAC"/>
              <w:rPr>
                <w:lang w:val="fi-FI" w:eastAsia="fi-FI"/>
              </w:rPr>
            </w:pPr>
            <w:r w:rsidRPr="00045BD4">
              <w:rPr>
                <w:lang w:val="en-US" w:eastAsia="fi-FI"/>
              </w:rPr>
              <w:t>0</w:t>
            </w:r>
          </w:p>
        </w:tc>
      </w:tr>
      <w:tr w:rsidR="0053552B" w:rsidRPr="00045BD4" w14:paraId="2F11E5F7"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C1BC71" w14:textId="77777777" w:rsidR="0053552B" w:rsidRPr="00045BD4" w:rsidRDefault="0053552B" w:rsidP="003E5E71">
            <w:pPr>
              <w:pStyle w:val="TAC"/>
              <w:rPr>
                <w:lang w:val="fi-FI" w:eastAsia="fi-FI"/>
              </w:rPr>
            </w:pPr>
            <w:r w:rsidRPr="00045BD4">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79672778"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562206E" w14:textId="77777777" w:rsidR="0053552B" w:rsidRPr="00045BD4" w:rsidRDefault="0053552B" w:rsidP="003E5E71">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082DCED" w14:textId="77777777" w:rsidR="0053552B" w:rsidRPr="00045BD4" w:rsidRDefault="0053552B" w:rsidP="003E5E71">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7623614" w14:textId="77777777" w:rsidR="0053552B" w:rsidRPr="00045BD4" w:rsidRDefault="0053552B" w:rsidP="003E5E71">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6DC19021"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C32D49"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BAD278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D34AD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EB65F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B457C0"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974D7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83E3F0"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CC44E2" w14:textId="77777777" w:rsidR="0053552B" w:rsidRPr="00045BD4" w:rsidRDefault="0053552B" w:rsidP="003E5E7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27B4BA5" w14:textId="77777777" w:rsidR="0053552B" w:rsidRPr="00045BD4" w:rsidRDefault="0053552B" w:rsidP="003E5E71">
            <w:pPr>
              <w:pStyle w:val="TAC"/>
              <w:rPr>
                <w:lang w:val="fi-FI" w:eastAsia="fi-FI"/>
              </w:rPr>
            </w:pPr>
            <w:r w:rsidRPr="00045BD4">
              <w:rPr>
                <w:lang w:val="en-US" w:eastAsia="fi-FI"/>
              </w:rPr>
              <w:t>0</w:t>
            </w:r>
          </w:p>
        </w:tc>
      </w:tr>
      <w:tr w:rsidR="0053552B" w:rsidRPr="00045BD4" w14:paraId="21B5AB33"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AFF338" w14:textId="77777777" w:rsidR="0053552B" w:rsidRPr="00045BD4" w:rsidRDefault="0053552B" w:rsidP="003E5E71">
            <w:pPr>
              <w:pStyle w:val="TAC"/>
              <w:rPr>
                <w:lang w:val="fi-FI" w:eastAsia="fi-FI"/>
              </w:rPr>
            </w:pPr>
            <w:r w:rsidRPr="00045BD4">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651297EA"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55ACD6B" w14:textId="77777777" w:rsidR="0053552B" w:rsidRPr="00045BD4" w:rsidRDefault="0053552B" w:rsidP="003E5E71">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7873A71" w14:textId="77777777" w:rsidR="0053552B" w:rsidRPr="00045BD4" w:rsidRDefault="0053552B" w:rsidP="003E5E71">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79D9E035" w14:textId="77777777" w:rsidR="0053552B" w:rsidRPr="00045BD4" w:rsidRDefault="0053552B" w:rsidP="003E5E71">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367B4552"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1F1C34"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89C051"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A3E3E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6BE8B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CBAAB8"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61209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2C598F"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74A3D4" w14:textId="77777777" w:rsidR="0053552B" w:rsidRPr="00045BD4" w:rsidRDefault="0053552B" w:rsidP="003E5E71">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5BBDF6E6" w14:textId="77777777" w:rsidR="0053552B" w:rsidRPr="00045BD4" w:rsidRDefault="0053552B" w:rsidP="003E5E71">
            <w:pPr>
              <w:pStyle w:val="TAC"/>
              <w:rPr>
                <w:lang w:val="fi-FI" w:eastAsia="fi-FI"/>
              </w:rPr>
            </w:pPr>
            <w:r w:rsidRPr="00045BD4">
              <w:rPr>
                <w:lang w:val="en-US" w:eastAsia="fi-FI"/>
              </w:rPr>
              <w:t>0</w:t>
            </w:r>
          </w:p>
        </w:tc>
      </w:tr>
      <w:tr w:rsidR="0053552B" w:rsidRPr="00045BD4" w14:paraId="0ABFEF4C"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1758E9B" w14:textId="77777777" w:rsidR="0053552B" w:rsidRPr="00045BD4" w:rsidRDefault="0053552B" w:rsidP="003E5E71">
            <w:pPr>
              <w:pStyle w:val="TAC"/>
              <w:rPr>
                <w:lang w:val="fi-FI" w:eastAsia="fi-FI"/>
              </w:rPr>
            </w:pPr>
            <w:r w:rsidRPr="00045BD4">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25ECAA4D"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34E0539" w14:textId="77777777" w:rsidR="0053552B" w:rsidRPr="00045BD4" w:rsidRDefault="0053552B" w:rsidP="003E5E71">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32B067D" w14:textId="77777777" w:rsidR="0053552B" w:rsidRPr="00045BD4" w:rsidRDefault="0053552B" w:rsidP="003E5E71">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4A4DEC1" w14:textId="77777777" w:rsidR="0053552B" w:rsidRPr="00045BD4" w:rsidRDefault="0053552B" w:rsidP="003E5E71">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44024776"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7C604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8702B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7F649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43E833"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2FCE7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1047DB"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A15EDE" w14:textId="77777777" w:rsidR="0053552B" w:rsidRPr="00045BD4" w:rsidRDefault="0053552B" w:rsidP="003E5E7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9C16155" w14:textId="77777777" w:rsidR="0053552B" w:rsidRPr="00045BD4" w:rsidRDefault="0053552B" w:rsidP="003E5E71">
            <w:pPr>
              <w:pStyle w:val="TAC"/>
              <w:rPr>
                <w:lang w:val="fi-FI" w:eastAsia="fi-FI"/>
              </w:rPr>
            </w:pPr>
            <w:r w:rsidRPr="00045BD4">
              <w:rPr>
                <w:lang w:val="en-US" w:eastAsia="fi-FI"/>
              </w:rPr>
              <w:t>0</w:t>
            </w:r>
          </w:p>
        </w:tc>
      </w:tr>
      <w:tr w:rsidR="0053552B" w:rsidRPr="00045BD4" w14:paraId="6315E461"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4BDC01" w14:textId="77777777" w:rsidR="0053552B" w:rsidRPr="00045BD4" w:rsidRDefault="0053552B" w:rsidP="003E5E71">
            <w:pPr>
              <w:pStyle w:val="TAC"/>
              <w:rPr>
                <w:lang w:val="fi-FI" w:eastAsia="fi-FI"/>
              </w:rPr>
            </w:pPr>
            <w:r w:rsidRPr="00045BD4">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7943B7F9"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5F5D2B4" w14:textId="77777777" w:rsidR="0053552B" w:rsidRPr="00045BD4" w:rsidRDefault="0053552B" w:rsidP="003E5E71">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2A1265F" w14:textId="77777777" w:rsidR="0053552B" w:rsidRPr="00045BD4" w:rsidRDefault="0053552B" w:rsidP="003E5E71">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6B49E253" w14:textId="77777777" w:rsidR="0053552B" w:rsidRPr="00045BD4" w:rsidRDefault="0053552B" w:rsidP="003E5E71">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0C7C85DD"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0281E91"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296BC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617A51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25B60D"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C6083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36B4C5"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C1D4A3" w14:textId="77777777" w:rsidR="0053552B" w:rsidRPr="00045BD4" w:rsidRDefault="0053552B" w:rsidP="003E5E71">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110760B6" w14:textId="77777777" w:rsidR="0053552B" w:rsidRPr="00045BD4" w:rsidRDefault="0053552B" w:rsidP="003E5E71">
            <w:pPr>
              <w:pStyle w:val="TAC"/>
              <w:rPr>
                <w:lang w:val="fi-FI" w:eastAsia="fi-FI"/>
              </w:rPr>
            </w:pPr>
            <w:r w:rsidRPr="00045BD4">
              <w:rPr>
                <w:lang w:val="en-US" w:eastAsia="fi-FI"/>
              </w:rPr>
              <w:t>0</w:t>
            </w:r>
          </w:p>
        </w:tc>
      </w:tr>
      <w:tr w:rsidR="0053552B" w:rsidRPr="00045BD4" w14:paraId="4FFE1B14"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E75B44" w14:textId="77777777" w:rsidR="0053552B" w:rsidRPr="00045BD4" w:rsidRDefault="0053552B" w:rsidP="003E5E71">
            <w:pPr>
              <w:pStyle w:val="TAC"/>
              <w:rPr>
                <w:lang w:val="fi-FI" w:eastAsia="fi-FI"/>
              </w:rPr>
            </w:pPr>
            <w:r w:rsidRPr="00045BD4">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1BA52D7A"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ACE58C5" w14:textId="77777777" w:rsidR="0053552B" w:rsidRPr="00045BD4" w:rsidRDefault="0053552B" w:rsidP="003E5E71">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93040ED" w14:textId="77777777" w:rsidR="0053552B" w:rsidRPr="00045BD4" w:rsidRDefault="0053552B" w:rsidP="003E5E71">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5B37A940" w14:textId="77777777" w:rsidR="0053552B" w:rsidRPr="00045BD4" w:rsidRDefault="0053552B" w:rsidP="003E5E71">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0164DE56"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B233C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7A1FE7"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26E3D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001F4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BBBA2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E17D8E"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9A6F1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A41878"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4BBB5C" w14:textId="77777777" w:rsidR="0053552B" w:rsidRPr="00045BD4" w:rsidRDefault="0053552B" w:rsidP="003E5E7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C5FBDB9" w14:textId="77777777" w:rsidR="0053552B" w:rsidRPr="00045BD4" w:rsidRDefault="0053552B" w:rsidP="003E5E71">
            <w:pPr>
              <w:pStyle w:val="TAC"/>
              <w:rPr>
                <w:lang w:val="fi-FI" w:eastAsia="fi-FI"/>
              </w:rPr>
            </w:pPr>
            <w:r w:rsidRPr="00045BD4">
              <w:rPr>
                <w:lang w:val="en-US" w:eastAsia="fi-FI"/>
              </w:rPr>
              <w:t>0</w:t>
            </w:r>
          </w:p>
        </w:tc>
      </w:tr>
      <w:tr w:rsidR="0053552B" w:rsidRPr="00045BD4" w14:paraId="600333A4"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61A2EF" w14:textId="77777777" w:rsidR="0053552B" w:rsidRPr="00045BD4" w:rsidRDefault="0053552B" w:rsidP="003E5E71">
            <w:pPr>
              <w:pStyle w:val="TAC"/>
              <w:rPr>
                <w:lang w:val="fi-FI" w:eastAsia="fi-FI"/>
              </w:rPr>
            </w:pPr>
            <w:r w:rsidRPr="00045BD4">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56B48E67"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7C7EE9D" w14:textId="77777777" w:rsidR="0053552B" w:rsidRPr="00045BD4" w:rsidRDefault="0053552B" w:rsidP="003E5E71">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C19FE22" w14:textId="77777777" w:rsidR="0053552B" w:rsidRPr="00045BD4" w:rsidRDefault="0053552B" w:rsidP="003E5E71">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C375D49" w14:textId="77777777" w:rsidR="0053552B" w:rsidRPr="00045BD4" w:rsidRDefault="0053552B" w:rsidP="003E5E71">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4302619B"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6757F7"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A684B6"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3DF5C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0A03C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40674E"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C7C5A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F7230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070786" w14:textId="77777777" w:rsidR="0053552B" w:rsidRPr="00045BD4" w:rsidRDefault="0053552B" w:rsidP="003E5E7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1B88CED" w14:textId="77777777" w:rsidR="0053552B" w:rsidRPr="00045BD4" w:rsidRDefault="0053552B" w:rsidP="003E5E71">
            <w:pPr>
              <w:pStyle w:val="TAC"/>
              <w:rPr>
                <w:lang w:val="fi-FI" w:eastAsia="fi-FI"/>
              </w:rPr>
            </w:pPr>
            <w:r w:rsidRPr="00045BD4">
              <w:rPr>
                <w:lang w:val="en-US" w:eastAsia="fi-FI"/>
              </w:rPr>
              <w:t>0</w:t>
            </w:r>
          </w:p>
        </w:tc>
      </w:tr>
      <w:tr w:rsidR="0053552B" w:rsidRPr="00045BD4" w14:paraId="799D2736"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E108B8" w14:textId="77777777" w:rsidR="0053552B" w:rsidRPr="00045BD4" w:rsidRDefault="0053552B" w:rsidP="003E5E71">
            <w:pPr>
              <w:pStyle w:val="TAC"/>
              <w:rPr>
                <w:lang w:val="fi-FI" w:eastAsia="fi-FI"/>
              </w:rPr>
            </w:pPr>
            <w:r w:rsidRPr="00045BD4">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55187B7F"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7468C55" w14:textId="77777777" w:rsidR="0053552B" w:rsidRPr="00045BD4" w:rsidRDefault="0053552B" w:rsidP="003E5E71">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8826082" w14:textId="77777777" w:rsidR="0053552B" w:rsidRPr="00045BD4" w:rsidRDefault="0053552B" w:rsidP="003E5E71">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1CBD4DF2" w14:textId="77777777" w:rsidR="0053552B" w:rsidRPr="00045BD4" w:rsidRDefault="0053552B" w:rsidP="003E5E71">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2563F3EA"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9117ED"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74F9041"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5DC71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AB56A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293A2F"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AA094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3280FF"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8B83CF" w14:textId="77777777" w:rsidR="0053552B" w:rsidRPr="00045BD4" w:rsidRDefault="0053552B" w:rsidP="003E5E7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F4C9FD9" w14:textId="77777777" w:rsidR="0053552B" w:rsidRPr="00045BD4" w:rsidRDefault="0053552B" w:rsidP="003E5E71">
            <w:pPr>
              <w:pStyle w:val="TAC"/>
              <w:rPr>
                <w:lang w:val="fi-FI" w:eastAsia="fi-FI"/>
              </w:rPr>
            </w:pPr>
            <w:r w:rsidRPr="00045BD4">
              <w:rPr>
                <w:lang w:val="en-US" w:eastAsia="fi-FI"/>
              </w:rPr>
              <w:t>0</w:t>
            </w:r>
          </w:p>
        </w:tc>
      </w:tr>
      <w:tr w:rsidR="0053552B" w:rsidRPr="00045BD4" w14:paraId="438A5570"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F64B97" w14:textId="77777777" w:rsidR="0053552B" w:rsidRPr="00045BD4" w:rsidRDefault="0053552B" w:rsidP="003E5E71">
            <w:pPr>
              <w:pStyle w:val="TAC"/>
              <w:rPr>
                <w:lang w:val="fi-FI" w:eastAsia="fi-FI"/>
              </w:rPr>
            </w:pPr>
            <w:r w:rsidRPr="00045BD4">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2FBE94D5"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D6072F7" w14:textId="77777777" w:rsidR="0053552B" w:rsidRPr="00045BD4" w:rsidRDefault="0053552B" w:rsidP="003E5E71">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827416D" w14:textId="77777777" w:rsidR="0053552B" w:rsidRPr="00045BD4" w:rsidRDefault="0053552B" w:rsidP="003E5E71">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505C851" w14:textId="77777777" w:rsidR="0053552B" w:rsidRPr="00045BD4" w:rsidRDefault="0053552B" w:rsidP="003E5E71">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59E29D79"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C000D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EC7EA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C300D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0418D7"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39B6B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225BD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2977FB" w14:textId="77777777" w:rsidR="0053552B" w:rsidRPr="00045BD4" w:rsidRDefault="0053552B" w:rsidP="003E5E71">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7BECB936" w14:textId="77777777" w:rsidR="0053552B" w:rsidRPr="00045BD4" w:rsidRDefault="0053552B" w:rsidP="003E5E71">
            <w:pPr>
              <w:pStyle w:val="TAC"/>
              <w:rPr>
                <w:lang w:val="fi-FI" w:eastAsia="fi-FI"/>
              </w:rPr>
            </w:pPr>
            <w:r w:rsidRPr="00045BD4">
              <w:rPr>
                <w:lang w:val="en-US" w:eastAsia="fi-FI"/>
              </w:rPr>
              <w:t>0</w:t>
            </w:r>
          </w:p>
        </w:tc>
      </w:tr>
      <w:tr w:rsidR="0053552B" w:rsidRPr="00045BD4" w14:paraId="77B13141"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FC773D" w14:textId="77777777" w:rsidR="0053552B" w:rsidRPr="00045BD4" w:rsidRDefault="0053552B" w:rsidP="003E5E71">
            <w:pPr>
              <w:pStyle w:val="TAC"/>
              <w:rPr>
                <w:lang w:val="fi-FI" w:eastAsia="fi-FI"/>
              </w:rPr>
            </w:pPr>
            <w:r w:rsidRPr="00045BD4">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6C7738EC"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4CFA6CD" w14:textId="77777777" w:rsidR="0053552B" w:rsidRPr="00045BD4" w:rsidRDefault="0053552B" w:rsidP="003E5E71">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D3EE40F" w14:textId="77777777" w:rsidR="0053552B" w:rsidRPr="00045BD4" w:rsidRDefault="0053552B" w:rsidP="003E5E71">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10BFE845" w14:textId="77777777" w:rsidR="0053552B" w:rsidRPr="00045BD4" w:rsidRDefault="0053552B" w:rsidP="003E5E71">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2D3E6A39"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7DC74D"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53B07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7A5706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D577C7"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8610A2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CE38C7"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650B3F" w14:textId="77777777" w:rsidR="0053552B" w:rsidRPr="00045BD4" w:rsidRDefault="0053552B" w:rsidP="003E5E7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E6D71BC" w14:textId="77777777" w:rsidR="0053552B" w:rsidRPr="00045BD4" w:rsidRDefault="0053552B" w:rsidP="003E5E71">
            <w:pPr>
              <w:pStyle w:val="TAC"/>
              <w:rPr>
                <w:lang w:val="fi-FI" w:eastAsia="fi-FI"/>
              </w:rPr>
            </w:pPr>
            <w:r w:rsidRPr="00045BD4">
              <w:rPr>
                <w:lang w:val="en-US" w:eastAsia="fi-FI"/>
              </w:rPr>
              <w:t>0</w:t>
            </w:r>
          </w:p>
        </w:tc>
      </w:tr>
      <w:tr w:rsidR="0053552B" w:rsidRPr="00045BD4" w14:paraId="14FD2243"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BB8379" w14:textId="77777777" w:rsidR="0053552B" w:rsidRPr="00045BD4" w:rsidRDefault="0053552B" w:rsidP="003E5E71">
            <w:pPr>
              <w:pStyle w:val="TAC"/>
              <w:rPr>
                <w:lang w:val="fi-FI" w:eastAsia="fi-FI"/>
              </w:rPr>
            </w:pPr>
            <w:r w:rsidRPr="00045BD4">
              <w:rPr>
                <w:lang w:val="sv-SE" w:eastAsia="fi-FI"/>
              </w:rPr>
              <w:t>CA_n260(2A-O)</w:t>
            </w:r>
          </w:p>
        </w:tc>
        <w:tc>
          <w:tcPr>
            <w:tcW w:w="1390" w:type="dxa"/>
            <w:tcBorders>
              <w:top w:val="nil"/>
              <w:left w:val="nil"/>
              <w:bottom w:val="single" w:sz="4" w:space="0" w:color="auto"/>
              <w:right w:val="single" w:sz="4" w:space="0" w:color="auto"/>
            </w:tcBorders>
            <w:shd w:val="clear" w:color="auto" w:fill="auto"/>
            <w:hideMark/>
          </w:tcPr>
          <w:p w14:paraId="2BAF9259"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98E2E90" w14:textId="77777777" w:rsidR="0053552B" w:rsidRPr="00045BD4" w:rsidRDefault="0053552B" w:rsidP="003E5E71">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E9CEFB4" w14:textId="77777777" w:rsidR="0053552B" w:rsidRPr="00045BD4" w:rsidRDefault="0053552B" w:rsidP="003E5E71">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55A4985E"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762F08"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F71A6D"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BD9D3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461E9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10D3E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9F5782"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ECEE5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8070D2"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7513BD" w14:textId="77777777" w:rsidR="0053552B" w:rsidRPr="00045BD4" w:rsidRDefault="0053552B" w:rsidP="003E5E7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9831658" w14:textId="77777777" w:rsidR="0053552B" w:rsidRPr="00045BD4" w:rsidRDefault="0053552B" w:rsidP="003E5E71">
            <w:pPr>
              <w:pStyle w:val="TAC"/>
              <w:rPr>
                <w:lang w:val="fi-FI" w:eastAsia="fi-FI"/>
              </w:rPr>
            </w:pPr>
            <w:r w:rsidRPr="00045BD4">
              <w:rPr>
                <w:lang w:val="en-US" w:eastAsia="fi-FI"/>
              </w:rPr>
              <w:t>0</w:t>
            </w:r>
          </w:p>
        </w:tc>
      </w:tr>
      <w:tr w:rsidR="0053552B" w:rsidRPr="00045BD4" w14:paraId="500588E8"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181438" w14:textId="77777777" w:rsidR="0053552B" w:rsidRPr="00045BD4" w:rsidRDefault="0053552B" w:rsidP="003E5E71">
            <w:pPr>
              <w:pStyle w:val="TAC"/>
              <w:rPr>
                <w:lang w:val="fi-FI" w:eastAsia="fi-FI"/>
              </w:rPr>
            </w:pPr>
            <w:r w:rsidRPr="00045BD4">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0CCC84CF"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D0FB239" w14:textId="77777777" w:rsidR="0053552B" w:rsidRPr="00045BD4" w:rsidRDefault="0053552B" w:rsidP="003E5E71">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E34F0F2" w14:textId="77777777" w:rsidR="0053552B" w:rsidRPr="00045BD4" w:rsidRDefault="0053552B" w:rsidP="003E5E71">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500C759D"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08F210"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3B041D"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199E21"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D450C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2B8E4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FE052C"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19387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98BC2B"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77B6A1"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BA625D1" w14:textId="77777777" w:rsidR="0053552B" w:rsidRPr="00045BD4" w:rsidRDefault="0053552B" w:rsidP="003E5E71">
            <w:pPr>
              <w:pStyle w:val="TAC"/>
              <w:rPr>
                <w:lang w:val="fi-FI" w:eastAsia="fi-FI"/>
              </w:rPr>
            </w:pPr>
            <w:r w:rsidRPr="00045BD4">
              <w:rPr>
                <w:lang w:val="en-US" w:eastAsia="fi-FI"/>
              </w:rPr>
              <w:t>0</w:t>
            </w:r>
          </w:p>
        </w:tc>
      </w:tr>
      <w:tr w:rsidR="0053552B" w:rsidRPr="00045BD4" w14:paraId="03B0F169"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621F25" w14:textId="77777777" w:rsidR="0053552B" w:rsidRPr="00045BD4" w:rsidRDefault="0053552B" w:rsidP="003E5E71">
            <w:pPr>
              <w:pStyle w:val="TAC"/>
              <w:rPr>
                <w:lang w:val="fi-FI" w:eastAsia="fi-FI"/>
              </w:rPr>
            </w:pPr>
            <w:r w:rsidRPr="00045BD4">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7251B9BC"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44F65B2" w14:textId="77777777" w:rsidR="0053552B" w:rsidRPr="00045BD4" w:rsidRDefault="0053552B" w:rsidP="003E5E71">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34FD3601" w14:textId="77777777" w:rsidR="0053552B" w:rsidRPr="00045BD4" w:rsidRDefault="0053552B" w:rsidP="003E5E71">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10DA41E" w14:textId="77777777" w:rsidR="0053552B" w:rsidRPr="00045BD4" w:rsidRDefault="0053552B" w:rsidP="003E5E71">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335E185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D8D524"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8759282"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82433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5890F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BDDEE4"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1CD38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EACD4F"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D33A8C" w14:textId="77777777" w:rsidR="0053552B" w:rsidRPr="00045BD4" w:rsidRDefault="0053552B" w:rsidP="003E5E71">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7479E772" w14:textId="77777777" w:rsidR="0053552B" w:rsidRPr="00045BD4" w:rsidRDefault="0053552B" w:rsidP="003E5E71">
            <w:pPr>
              <w:pStyle w:val="TAC"/>
              <w:rPr>
                <w:lang w:val="fi-FI" w:eastAsia="fi-FI"/>
              </w:rPr>
            </w:pPr>
            <w:r w:rsidRPr="00045BD4">
              <w:rPr>
                <w:lang w:val="en-US" w:eastAsia="fi-FI"/>
              </w:rPr>
              <w:t>0</w:t>
            </w:r>
          </w:p>
        </w:tc>
      </w:tr>
      <w:tr w:rsidR="0053552B" w:rsidRPr="00045BD4" w14:paraId="441A11BF"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29F953" w14:textId="77777777" w:rsidR="0053552B" w:rsidRPr="00045BD4" w:rsidRDefault="0053552B" w:rsidP="003E5E71">
            <w:pPr>
              <w:pStyle w:val="TAC"/>
              <w:rPr>
                <w:lang w:val="fi-FI" w:eastAsia="fi-FI"/>
              </w:rPr>
            </w:pPr>
            <w:r w:rsidRPr="00045BD4">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034EB721"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DD41585" w14:textId="77777777" w:rsidR="0053552B" w:rsidRPr="00045BD4" w:rsidRDefault="0053552B" w:rsidP="003E5E71">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C4A99C9" w14:textId="77777777" w:rsidR="0053552B" w:rsidRPr="00045BD4" w:rsidRDefault="0053552B" w:rsidP="003E5E71">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4FA9859" w14:textId="77777777" w:rsidR="0053552B" w:rsidRPr="00045BD4" w:rsidRDefault="0053552B" w:rsidP="003E5E71">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7CB3707C"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AEF434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F5BD5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6E4AD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39DA79"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7F088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781D0F"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FF8A75" w14:textId="77777777" w:rsidR="0053552B" w:rsidRPr="00045BD4" w:rsidRDefault="0053552B" w:rsidP="003E5E7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16FABAE" w14:textId="77777777" w:rsidR="0053552B" w:rsidRPr="00045BD4" w:rsidRDefault="0053552B" w:rsidP="003E5E71">
            <w:pPr>
              <w:pStyle w:val="TAC"/>
              <w:rPr>
                <w:lang w:val="fi-FI" w:eastAsia="fi-FI"/>
              </w:rPr>
            </w:pPr>
            <w:r w:rsidRPr="00045BD4">
              <w:rPr>
                <w:lang w:val="en-US" w:eastAsia="fi-FI"/>
              </w:rPr>
              <w:t>0</w:t>
            </w:r>
          </w:p>
        </w:tc>
      </w:tr>
      <w:tr w:rsidR="0053552B" w:rsidRPr="00045BD4" w14:paraId="2C21A9F9"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279691" w14:textId="77777777" w:rsidR="0053552B" w:rsidRPr="00045BD4" w:rsidRDefault="0053552B" w:rsidP="003E5E71">
            <w:pPr>
              <w:pStyle w:val="TAC"/>
              <w:rPr>
                <w:lang w:val="fi-FI" w:eastAsia="fi-FI"/>
              </w:rPr>
            </w:pPr>
            <w:r w:rsidRPr="00045BD4">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04C80BC6"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9786F45" w14:textId="77777777" w:rsidR="0053552B" w:rsidRPr="00045BD4" w:rsidRDefault="0053552B" w:rsidP="003E5E71">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C51505A" w14:textId="77777777" w:rsidR="0053552B" w:rsidRPr="00045BD4" w:rsidRDefault="0053552B" w:rsidP="003E5E71">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068485EF" w14:textId="77777777" w:rsidR="0053552B" w:rsidRPr="00045BD4" w:rsidRDefault="0053552B" w:rsidP="003E5E71">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2512D168"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F8435E"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83D5D05"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26439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FAAE6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006227"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C264B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9F4FB8"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C2345D" w14:textId="77777777" w:rsidR="0053552B" w:rsidRPr="00045BD4" w:rsidRDefault="0053552B" w:rsidP="003E5E7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75FAAA0" w14:textId="77777777" w:rsidR="0053552B" w:rsidRPr="00045BD4" w:rsidRDefault="0053552B" w:rsidP="003E5E71">
            <w:pPr>
              <w:pStyle w:val="TAC"/>
              <w:rPr>
                <w:lang w:val="fi-FI" w:eastAsia="fi-FI"/>
              </w:rPr>
            </w:pPr>
            <w:r w:rsidRPr="00045BD4">
              <w:rPr>
                <w:lang w:val="en-US" w:eastAsia="fi-FI"/>
              </w:rPr>
              <w:t>0</w:t>
            </w:r>
          </w:p>
        </w:tc>
      </w:tr>
      <w:tr w:rsidR="0053552B" w:rsidRPr="00045BD4" w14:paraId="4DD3E0FC"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827406" w14:textId="77777777" w:rsidR="0053552B" w:rsidRPr="00045BD4" w:rsidRDefault="0053552B" w:rsidP="003E5E71">
            <w:pPr>
              <w:pStyle w:val="TAC"/>
              <w:rPr>
                <w:lang w:val="fi-FI" w:eastAsia="fi-FI"/>
              </w:rPr>
            </w:pPr>
            <w:r w:rsidRPr="00045BD4">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01A9D75C"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BB79B58" w14:textId="77777777" w:rsidR="0053552B" w:rsidRPr="00045BD4" w:rsidRDefault="0053552B" w:rsidP="003E5E71">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DCF5E46" w14:textId="77777777" w:rsidR="0053552B" w:rsidRPr="00045BD4" w:rsidRDefault="0053552B" w:rsidP="003E5E71">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760B0F9" w14:textId="77777777" w:rsidR="0053552B" w:rsidRPr="00045BD4" w:rsidRDefault="0053552B" w:rsidP="003E5E71">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7371F893"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65A217A"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C32BB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7223E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D8A6A5"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7DCB3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EA4E41"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C8F9D0" w14:textId="77777777" w:rsidR="0053552B" w:rsidRPr="00045BD4" w:rsidRDefault="0053552B" w:rsidP="003E5E7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324977A" w14:textId="77777777" w:rsidR="0053552B" w:rsidRPr="00045BD4" w:rsidRDefault="0053552B" w:rsidP="003E5E71">
            <w:pPr>
              <w:pStyle w:val="TAC"/>
              <w:rPr>
                <w:lang w:val="fi-FI" w:eastAsia="fi-FI"/>
              </w:rPr>
            </w:pPr>
            <w:r w:rsidRPr="00045BD4">
              <w:rPr>
                <w:lang w:val="en-US" w:eastAsia="fi-FI"/>
              </w:rPr>
              <w:t>0</w:t>
            </w:r>
          </w:p>
        </w:tc>
      </w:tr>
      <w:tr w:rsidR="0053552B" w:rsidRPr="00045BD4" w14:paraId="1C0FDB73"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6B1031" w14:textId="77777777" w:rsidR="0053552B" w:rsidRPr="00045BD4" w:rsidRDefault="0053552B" w:rsidP="003E5E71">
            <w:pPr>
              <w:pStyle w:val="TAC"/>
              <w:rPr>
                <w:lang w:val="fi-FI" w:eastAsia="fi-FI"/>
              </w:rPr>
            </w:pPr>
            <w:r w:rsidRPr="00045BD4">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2A59102D"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5CE6929" w14:textId="77777777" w:rsidR="0053552B" w:rsidRPr="00045BD4" w:rsidRDefault="0053552B" w:rsidP="003E5E71">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AA5296E" w14:textId="77777777" w:rsidR="0053552B" w:rsidRPr="00045BD4" w:rsidRDefault="0053552B" w:rsidP="003E5E71">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D332B24"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0AD72C"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DED9DB0"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C70F3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9FF6F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D1517F"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3035B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89EA12"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E5BC03" w14:textId="77777777" w:rsidR="0053552B" w:rsidRPr="00045BD4" w:rsidRDefault="0053552B" w:rsidP="003E5E7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76A8228" w14:textId="77777777" w:rsidR="0053552B" w:rsidRPr="00045BD4" w:rsidRDefault="0053552B" w:rsidP="003E5E71">
            <w:pPr>
              <w:pStyle w:val="TAC"/>
              <w:rPr>
                <w:lang w:val="fi-FI" w:eastAsia="fi-FI"/>
              </w:rPr>
            </w:pPr>
            <w:r w:rsidRPr="00045BD4">
              <w:rPr>
                <w:lang w:val="en-US" w:eastAsia="fi-FI"/>
              </w:rPr>
              <w:t>0</w:t>
            </w:r>
          </w:p>
        </w:tc>
      </w:tr>
      <w:tr w:rsidR="0053552B" w:rsidRPr="00045BD4" w14:paraId="7CA1E426"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6296FB" w14:textId="77777777" w:rsidR="0053552B" w:rsidRPr="00045BD4" w:rsidRDefault="0053552B" w:rsidP="003E5E71">
            <w:pPr>
              <w:pStyle w:val="TAC"/>
              <w:rPr>
                <w:lang w:val="fi-FI" w:eastAsia="fi-FI"/>
              </w:rPr>
            </w:pPr>
            <w:r w:rsidRPr="00045BD4">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0C46EA9C"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7A32AD5" w14:textId="77777777" w:rsidR="0053552B" w:rsidRPr="00045BD4" w:rsidRDefault="0053552B" w:rsidP="003E5E71">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9AEDDC8" w14:textId="77777777" w:rsidR="0053552B" w:rsidRPr="00045BD4" w:rsidRDefault="0053552B" w:rsidP="003E5E71">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47F2888" w14:textId="77777777" w:rsidR="0053552B" w:rsidRPr="00045BD4" w:rsidRDefault="0053552B" w:rsidP="003E5E71">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4D42D24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8ADF9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5AF805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DC3C95"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0D274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A98285"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012872" w14:textId="77777777" w:rsidR="0053552B" w:rsidRPr="00045BD4" w:rsidRDefault="0053552B" w:rsidP="003E5E71">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70796844" w14:textId="77777777" w:rsidR="0053552B" w:rsidRPr="00045BD4" w:rsidRDefault="0053552B" w:rsidP="003E5E71">
            <w:pPr>
              <w:pStyle w:val="TAC"/>
              <w:rPr>
                <w:lang w:val="fi-FI" w:eastAsia="fi-FI"/>
              </w:rPr>
            </w:pPr>
            <w:r w:rsidRPr="00045BD4">
              <w:rPr>
                <w:lang w:val="en-US" w:eastAsia="fi-FI"/>
              </w:rPr>
              <w:t>0</w:t>
            </w:r>
          </w:p>
        </w:tc>
      </w:tr>
      <w:tr w:rsidR="0053552B" w:rsidRPr="00045BD4" w14:paraId="650D2725"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BA71ED" w14:textId="77777777" w:rsidR="0053552B" w:rsidRPr="00045BD4" w:rsidRDefault="0053552B" w:rsidP="003E5E71">
            <w:pPr>
              <w:pStyle w:val="TAC"/>
              <w:rPr>
                <w:lang w:val="fi-FI" w:eastAsia="fi-FI"/>
              </w:rPr>
            </w:pPr>
            <w:r w:rsidRPr="00045BD4">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30B16F22"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201439F" w14:textId="77777777" w:rsidR="0053552B" w:rsidRPr="00045BD4" w:rsidRDefault="0053552B" w:rsidP="003E5E71">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58BDD31" w14:textId="77777777" w:rsidR="0053552B" w:rsidRPr="00045BD4" w:rsidRDefault="0053552B" w:rsidP="003E5E71">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01B15DA6" w14:textId="77777777" w:rsidR="0053552B" w:rsidRPr="00045BD4" w:rsidRDefault="0053552B" w:rsidP="003E5E71">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0C62494D"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A2D7F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F43995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5DF31B"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44553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84C804"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F9F010" w14:textId="77777777" w:rsidR="0053552B" w:rsidRPr="00045BD4" w:rsidRDefault="0053552B" w:rsidP="003E5E71">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17B5F8B" w14:textId="77777777" w:rsidR="0053552B" w:rsidRPr="00045BD4" w:rsidRDefault="0053552B" w:rsidP="003E5E71">
            <w:pPr>
              <w:pStyle w:val="TAC"/>
              <w:rPr>
                <w:lang w:val="fi-FI" w:eastAsia="fi-FI"/>
              </w:rPr>
            </w:pPr>
            <w:r w:rsidRPr="00045BD4">
              <w:rPr>
                <w:lang w:val="en-US" w:eastAsia="fi-FI"/>
              </w:rPr>
              <w:t>0</w:t>
            </w:r>
          </w:p>
        </w:tc>
      </w:tr>
      <w:tr w:rsidR="0053552B" w:rsidRPr="00045BD4" w14:paraId="2B51317A"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A39381" w14:textId="77777777" w:rsidR="0053552B" w:rsidRPr="00045BD4" w:rsidRDefault="0053552B" w:rsidP="003E5E71">
            <w:pPr>
              <w:pStyle w:val="TAC"/>
              <w:rPr>
                <w:lang w:val="fi-FI" w:eastAsia="fi-FI"/>
              </w:rPr>
            </w:pPr>
            <w:r w:rsidRPr="00045BD4">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525E8644"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F51C6B5" w14:textId="77777777" w:rsidR="0053552B" w:rsidRPr="00045BD4" w:rsidRDefault="0053552B" w:rsidP="003E5E71">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4F40C5BA" w14:textId="77777777" w:rsidR="0053552B" w:rsidRPr="00045BD4" w:rsidRDefault="0053552B" w:rsidP="003E5E71">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02EE3E5A"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DAA4A4"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EAE5E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835E0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B9F74D"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50FB8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CE0025"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E87BC3" w14:textId="77777777" w:rsidR="0053552B" w:rsidRPr="00045BD4" w:rsidRDefault="0053552B" w:rsidP="003E5E7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EE0A61C" w14:textId="77777777" w:rsidR="0053552B" w:rsidRPr="00045BD4" w:rsidRDefault="0053552B" w:rsidP="003E5E71">
            <w:pPr>
              <w:pStyle w:val="TAC"/>
              <w:rPr>
                <w:lang w:val="fi-FI" w:eastAsia="fi-FI"/>
              </w:rPr>
            </w:pPr>
            <w:r w:rsidRPr="00045BD4">
              <w:rPr>
                <w:lang w:val="en-US" w:eastAsia="fi-FI"/>
              </w:rPr>
              <w:t>0</w:t>
            </w:r>
          </w:p>
        </w:tc>
      </w:tr>
      <w:tr w:rsidR="0053552B" w:rsidRPr="00045BD4" w14:paraId="088228E0"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E3DCBA" w14:textId="77777777" w:rsidR="0053552B" w:rsidRPr="00045BD4" w:rsidRDefault="0053552B" w:rsidP="003E5E71">
            <w:pPr>
              <w:pStyle w:val="TAC"/>
              <w:rPr>
                <w:lang w:val="fi-FI" w:eastAsia="fi-FI"/>
              </w:rPr>
            </w:pPr>
            <w:r w:rsidRPr="00045BD4">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1497A962" w14:textId="77777777" w:rsidR="0053552B" w:rsidRPr="00045BD4" w:rsidRDefault="0053552B" w:rsidP="003E5E71">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949D7F7" w14:textId="77777777" w:rsidR="0053552B" w:rsidRPr="00045BD4" w:rsidRDefault="0053552B" w:rsidP="003E5E71">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0EEDD85" w14:textId="77777777" w:rsidR="0053552B" w:rsidRPr="00045BD4" w:rsidRDefault="0053552B" w:rsidP="003E5E71">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26B51966"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C9C2EFB"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C30D4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E047A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2AF2F1"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B6F6D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27A60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18A51F" w14:textId="77777777" w:rsidR="0053552B" w:rsidRPr="00045BD4" w:rsidRDefault="0053552B" w:rsidP="003E5E7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6835C8B" w14:textId="77777777" w:rsidR="0053552B" w:rsidRPr="00045BD4" w:rsidRDefault="0053552B" w:rsidP="003E5E71">
            <w:pPr>
              <w:pStyle w:val="TAC"/>
              <w:rPr>
                <w:lang w:val="fi-FI" w:eastAsia="fi-FI"/>
              </w:rPr>
            </w:pPr>
            <w:r w:rsidRPr="00045BD4">
              <w:rPr>
                <w:lang w:val="en-US" w:eastAsia="fi-FI"/>
              </w:rPr>
              <w:t>0</w:t>
            </w:r>
          </w:p>
        </w:tc>
      </w:tr>
      <w:tr w:rsidR="0053552B" w:rsidRPr="00045BD4" w14:paraId="7DE651D7"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66CDD4" w14:textId="77777777" w:rsidR="0053552B" w:rsidRPr="00045BD4" w:rsidRDefault="0053552B" w:rsidP="003E5E71">
            <w:pPr>
              <w:pStyle w:val="TAC"/>
              <w:rPr>
                <w:lang w:val="fi-FI" w:eastAsia="fi-FI"/>
              </w:rPr>
            </w:pPr>
            <w:r w:rsidRPr="00045BD4">
              <w:rPr>
                <w:lang w:eastAsia="fi-FI"/>
              </w:rPr>
              <w:t>CA_n260(4A-O)</w:t>
            </w:r>
          </w:p>
        </w:tc>
        <w:tc>
          <w:tcPr>
            <w:tcW w:w="1390" w:type="dxa"/>
            <w:tcBorders>
              <w:top w:val="nil"/>
              <w:left w:val="nil"/>
              <w:bottom w:val="single" w:sz="4" w:space="0" w:color="auto"/>
              <w:right w:val="single" w:sz="4" w:space="0" w:color="auto"/>
            </w:tcBorders>
            <w:shd w:val="clear" w:color="auto" w:fill="auto"/>
            <w:hideMark/>
          </w:tcPr>
          <w:p w14:paraId="76F2F72F" w14:textId="77777777" w:rsidR="0053552B" w:rsidRPr="00045BD4" w:rsidRDefault="0053552B" w:rsidP="003E5E71">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201B69D" w14:textId="77777777" w:rsidR="0053552B" w:rsidRPr="00045BD4" w:rsidRDefault="0053552B" w:rsidP="003E5E71">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76C79EA4" w14:textId="77777777" w:rsidR="0053552B" w:rsidRPr="00045BD4" w:rsidRDefault="0053552B" w:rsidP="003E5E71">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631DF236"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E1EC8B"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3C4BB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308BD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705B1D"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645C5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37B160"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9C9110" w14:textId="77777777" w:rsidR="0053552B" w:rsidRPr="00045BD4" w:rsidRDefault="0053552B" w:rsidP="003E5E71">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4B75B67A" w14:textId="77777777" w:rsidR="0053552B" w:rsidRPr="00045BD4" w:rsidRDefault="0053552B" w:rsidP="003E5E71">
            <w:pPr>
              <w:pStyle w:val="TAC"/>
              <w:rPr>
                <w:lang w:val="fi-FI" w:eastAsia="fi-FI"/>
              </w:rPr>
            </w:pPr>
            <w:r w:rsidRPr="00045BD4">
              <w:rPr>
                <w:lang w:val="en-US" w:eastAsia="fi-FI"/>
              </w:rPr>
              <w:t>0</w:t>
            </w:r>
          </w:p>
        </w:tc>
      </w:tr>
      <w:tr w:rsidR="0053552B" w:rsidRPr="00045BD4" w14:paraId="3CF83852"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DEAF0D" w14:textId="77777777" w:rsidR="0053552B" w:rsidRPr="00045BD4" w:rsidRDefault="0053552B" w:rsidP="003E5E71">
            <w:pPr>
              <w:pStyle w:val="TAC"/>
              <w:rPr>
                <w:lang w:val="fi-FI" w:eastAsia="fi-FI"/>
              </w:rPr>
            </w:pPr>
            <w:r w:rsidRPr="00045BD4">
              <w:rPr>
                <w:lang w:val="sv-SE" w:eastAsia="fi-FI"/>
              </w:rPr>
              <w:t>CA_n260(4A-3O)</w:t>
            </w:r>
          </w:p>
        </w:tc>
        <w:tc>
          <w:tcPr>
            <w:tcW w:w="1390" w:type="dxa"/>
            <w:tcBorders>
              <w:top w:val="nil"/>
              <w:left w:val="nil"/>
              <w:bottom w:val="single" w:sz="4" w:space="0" w:color="auto"/>
              <w:right w:val="single" w:sz="4" w:space="0" w:color="auto"/>
            </w:tcBorders>
            <w:shd w:val="clear" w:color="auto" w:fill="auto"/>
            <w:hideMark/>
          </w:tcPr>
          <w:p w14:paraId="04EE48A3" w14:textId="77777777" w:rsidR="0053552B" w:rsidRPr="00045BD4" w:rsidRDefault="0053552B" w:rsidP="003E5E71">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465508F" w14:textId="77777777" w:rsidR="0053552B" w:rsidRPr="00045BD4" w:rsidRDefault="0053552B" w:rsidP="003E5E71">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7DD05264" w14:textId="77777777" w:rsidR="0053552B" w:rsidRPr="00045BD4" w:rsidRDefault="0053552B" w:rsidP="003E5E71">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3BF5BB5E"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21D47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E1F3A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4E81D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D7623A"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E03E8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CBE42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FCE34B" w14:textId="77777777" w:rsidR="0053552B" w:rsidRPr="00045BD4" w:rsidRDefault="0053552B" w:rsidP="003E5E71">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60A88B63" w14:textId="77777777" w:rsidR="0053552B" w:rsidRPr="00045BD4" w:rsidRDefault="0053552B" w:rsidP="003E5E71">
            <w:pPr>
              <w:pStyle w:val="TAC"/>
              <w:rPr>
                <w:lang w:val="fi-FI" w:eastAsia="fi-FI"/>
              </w:rPr>
            </w:pPr>
            <w:r w:rsidRPr="00045BD4">
              <w:rPr>
                <w:lang w:val="en-US" w:eastAsia="fi-FI"/>
              </w:rPr>
              <w:t>0</w:t>
            </w:r>
          </w:p>
        </w:tc>
      </w:tr>
      <w:tr w:rsidR="0053552B" w:rsidRPr="00045BD4" w14:paraId="4E5C070E"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957616" w14:textId="77777777" w:rsidR="0053552B" w:rsidRPr="00045BD4" w:rsidRDefault="0053552B" w:rsidP="003E5E71">
            <w:pPr>
              <w:pStyle w:val="TAC"/>
              <w:rPr>
                <w:lang w:val="fi-FI" w:eastAsia="fi-FI"/>
              </w:rPr>
            </w:pPr>
            <w:r w:rsidRPr="00045BD4">
              <w:rPr>
                <w:lang w:val="sv-SE" w:eastAsia="fi-FI"/>
              </w:rPr>
              <w:lastRenderedPageBreak/>
              <w:t>CA_n260(5A-O)</w:t>
            </w:r>
          </w:p>
        </w:tc>
        <w:tc>
          <w:tcPr>
            <w:tcW w:w="1390" w:type="dxa"/>
            <w:tcBorders>
              <w:top w:val="nil"/>
              <w:left w:val="nil"/>
              <w:bottom w:val="single" w:sz="4" w:space="0" w:color="auto"/>
              <w:right w:val="single" w:sz="4" w:space="0" w:color="auto"/>
            </w:tcBorders>
            <w:shd w:val="clear" w:color="auto" w:fill="auto"/>
            <w:hideMark/>
          </w:tcPr>
          <w:p w14:paraId="15DFEABC" w14:textId="77777777" w:rsidR="0053552B" w:rsidRPr="00045BD4" w:rsidRDefault="0053552B" w:rsidP="003E5E71">
            <w:pPr>
              <w:pStyle w:val="TAC"/>
              <w:rPr>
                <w:lang w:val="fi-FI" w:eastAsia="fi-FI"/>
              </w:rPr>
            </w:pPr>
            <w:r w:rsidRPr="00045BD4">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A3CDF60" w14:textId="77777777" w:rsidR="0053552B" w:rsidRPr="00045BD4" w:rsidRDefault="0053552B" w:rsidP="003E5E71">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1C523EBE" w14:textId="77777777" w:rsidR="0053552B" w:rsidRPr="00045BD4" w:rsidRDefault="0053552B" w:rsidP="003E5E71">
            <w:pPr>
              <w:pStyle w:val="TAC"/>
              <w:rPr>
                <w:lang w:val="fi-FI" w:eastAsia="fi-FI"/>
              </w:rPr>
            </w:pPr>
            <w:r w:rsidRPr="00045BD4">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1A3DC2D6"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684DF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845F8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52044D"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7BEFA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A52F2E"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0FF849" w14:textId="77777777" w:rsidR="0053552B" w:rsidRPr="00045BD4" w:rsidRDefault="0053552B" w:rsidP="003E5E71">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24B4FD09" w14:textId="77777777" w:rsidR="0053552B" w:rsidRPr="00045BD4" w:rsidRDefault="0053552B" w:rsidP="003E5E71">
            <w:pPr>
              <w:pStyle w:val="TAC"/>
              <w:rPr>
                <w:lang w:val="fi-FI" w:eastAsia="fi-FI"/>
              </w:rPr>
            </w:pPr>
            <w:r w:rsidRPr="00045BD4">
              <w:rPr>
                <w:lang w:val="en-US" w:eastAsia="fi-FI"/>
              </w:rPr>
              <w:t>0</w:t>
            </w:r>
          </w:p>
        </w:tc>
      </w:tr>
      <w:tr w:rsidR="0053552B" w:rsidRPr="00045BD4" w14:paraId="0B70D9B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87742F" w14:textId="77777777" w:rsidR="0053552B" w:rsidRPr="00045BD4" w:rsidRDefault="0053552B" w:rsidP="003E5E71">
            <w:pPr>
              <w:pStyle w:val="TAC"/>
              <w:rPr>
                <w:lang w:val="fi-FI" w:eastAsia="fi-FI"/>
              </w:rPr>
            </w:pPr>
            <w:r w:rsidRPr="00045BD4">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56810F95" w14:textId="77777777" w:rsidR="0053552B" w:rsidRPr="00045BD4" w:rsidRDefault="0053552B" w:rsidP="003E5E71">
            <w:pPr>
              <w:pStyle w:val="TAC"/>
              <w:rPr>
                <w:lang w:val="fi-FI" w:eastAsia="fi-FI"/>
              </w:rPr>
            </w:pPr>
            <w:r w:rsidRPr="00045BD4">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303F9F2C" w14:textId="77777777" w:rsidR="0053552B" w:rsidRPr="00045BD4" w:rsidRDefault="0053552B" w:rsidP="003E5E71">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13CA1EDF" w14:textId="77777777" w:rsidR="0053552B" w:rsidRPr="00045BD4" w:rsidRDefault="0053552B" w:rsidP="003E5E71">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4C0F1A3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A6D9B9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F6504F"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73D4E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BC1CA1"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A31D7D" w14:textId="77777777" w:rsidR="0053552B" w:rsidRPr="00045BD4" w:rsidRDefault="0053552B" w:rsidP="003E5E71">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2EAF0573" w14:textId="77777777" w:rsidR="0053552B" w:rsidRPr="00045BD4" w:rsidRDefault="0053552B" w:rsidP="003E5E71">
            <w:pPr>
              <w:pStyle w:val="TAC"/>
              <w:rPr>
                <w:lang w:val="fi-FI" w:eastAsia="fi-FI"/>
              </w:rPr>
            </w:pPr>
            <w:r w:rsidRPr="00045BD4">
              <w:rPr>
                <w:lang w:val="en-US" w:eastAsia="fi-FI"/>
              </w:rPr>
              <w:t>0</w:t>
            </w:r>
          </w:p>
        </w:tc>
      </w:tr>
      <w:tr w:rsidR="0053552B" w:rsidRPr="00045BD4" w14:paraId="627E5F9D"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5DA351" w14:textId="77777777" w:rsidR="0053552B" w:rsidRPr="00045BD4" w:rsidRDefault="0053552B" w:rsidP="003E5E71">
            <w:pPr>
              <w:pStyle w:val="TAC"/>
              <w:rPr>
                <w:lang w:val="fi-FI" w:eastAsia="fi-FI"/>
              </w:rPr>
            </w:pPr>
            <w:r w:rsidRPr="00045BD4">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3A4F1FBC" w14:textId="77777777" w:rsidR="0053552B" w:rsidRPr="00045BD4" w:rsidRDefault="0053552B" w:rsidP="003E5E71">
            <w:pPr>
              <w:pStyle w:val="TAC"/>
              <w:rPr>
                <w:lang w:val="fi-FI" w:eastAsia="fi-FI"/>
              </w:rPr>
            </w:pPr>
            <w:r w:rsidRPr="00045BD4">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088149D0" w14:textId="77777777" w:rsidR="0053552B" w:rsidRPr="00045BD4" w:rsidRDefault="0053552B" w:rsidP="003E5E71">
            <w:pPr>
              <w:pStyle w:val="TAC"/>
              <w:rPr>
                <w:lang w:val="fi-FI" w:eastAsia="fi-FI"/>
              </w:rPr>
            </w:pPr>
            <w:r w:rsidRPr="00045BD4">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62F97439" w14:textId="77777777" w:rsidR="0053552B" w:rsidRPr="00045BD4" w:rsidRDefault="0053552B" w:rsidP="003E5E71">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16EC896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5ED31D"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4FD5AB9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24B890"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C95E0E" w14:textId="77777777" w:rsidR="0053552B" w:rsidRPr="00045BD4" w:rsidRDefault="0053552B" w:rsidP="003E5E71">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422A0E96" w14:textId="77777777" w:rsidR="0053552B" w:rsidRPr="00045BD4" w:rsidRDefault="0053552B" w:rsidP="003E5E71">
            <w:pPr>
              <w:pStyle w:val="TAC"/>
              <w:rPr>
                <w:lang w:val="fi-FI" w:eastAsia="fi-FI"/>
              </w:rPr>
            </w:pPr>
            <w:r w:rsidRPr="00045BD4">
              <w:rPr>
                <w:lang w:val="en-US" w:eastAsia="fi-FI"/>
              </w:rPr>
              <w:t>0</w:t>
            </w:r>
          </w:p>
        </w:tc>
      </w:tr>
      <w:tr w:rsidR="0053552B" w:rsidRPr="00045BD4" w14:paraId="4134DED2"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527030C" w14:textId="77777777" w:rsidR="0053552B" w:rsidRPr="00045BD4" w:rsidRDefault="0053552B" w:rsidP="003E5E71">
            <w:pPr>
              <w:pStyle w:val="TAC"/>
              <w:rPr>
                <w:lang w:val="fi-FI" w:eastAsia="fi-FI"/>
              </w:rPr>
            </w:pPr>
            <w:r w:rsidRPr="00045BD4">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64ACA43F" w14:textId="77777777" w:rsidR="0053552B" w:rsidRPr="00045BD4" w:rsidRDefault="0053552B" w:rsidP="003E5E71">
            <w:pPr>
              <w:pStyle w:val="TAC"/>
              <w:rPr>
                <w:lang w:val="fi-FI" w:eastAsia="fi-FI"/>
              </w:rPr>
            </w:pPr>
            <w:r w:rsidRPr="00045BD4">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4E25EA44" w14:textId="77777777" w:rsidR="0053552B" w:rsidRPr="00045BD4" w:rsidRDefault="0053552B" w:rsidP="003E5E71">
            <w:pPr>
              <w:pStyle w:val="TAC"/>
              <w:rPr>
                <w:lang w:val="fi-FI" w:eastAsia="fi-FI"/>
              </w:rPr>
            </w:pPr>
            <w:r w:rsidRPr="00045BD4">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1F990354" w14:textId="77777777" w:rsidR="0053552B" w:rsidRPr="00045BD4" w:rsidRDefault="0053552B" w:rsidP="003E5E71">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4C217213"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A22247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ADD8960"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EBFECB" w14:textId="77777777" w:rsidR="0053552B" w:rsidRPr="00045BD4" w:rsidRDefault="0053552B" w:rsidP="003E5E71">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0B9A8033" w14:textId="77777777" w:rsidR="0053552B" w:rsidRPr="00045BD4" w:rsidRDefault="0053552B" w:rsidP="003E5E71">
            <w:pPr>
              <w:pStyle w:val="TAC"/>
              <w:rPr>
                <w:lang w:val="fi-FI" w:eastAsia="fi-FI"/>
              </w:rPr>
            </w:pPr>
            <w:r w:rsidRPr="00045BD4">
              <w:rPr>
                <w:lang w:val="en-US" w:eastAsia="fi-FI"/>
              </w:rPr>
              <w:t>0</w:t>
            </w:r>
          </w:p>
        </w:tc>
      </w:tr>
      <w:tr w:rsidR="0053552B" w:rsidRPr="00045BD4" w14:paraId="66B574F1"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4550445" w14:textId="77777777" w:rsidR="0053552B" w:rsidRPr="00045BD4" w:rsidRDefault="0053552B" w:rsidP="003E5E71">
            <w:pPr>
              <w:pStyle w:val="TAC"/>
              <w:rPr>
                <w:lang w:val="fi-FI" w:eastAsia="fi-FI"/>
              </w:rPr>
            </w:pPr>
            <w:r w:rsidRPr="00045BD4">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6C9186B5" w14:textId="77777777" w:rsidR="0053552B" w:rsidRPr="00045BD4" w:rsidRDefault="0053552B" w:rsidP="003E5E71">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5E9BE13" w14:textId="77777777" w:rsidR="0053552B" w:rsidRPr="00045BD4" w:rsidRDefault="0053552B" w:rsidP="003E5E71">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132D9D2C" w14:textId="77777777" w:rsidR="0053552B" w:rsidRPr="00045BD4" w:rsidRDefault="0053552B" w:rsidP="003E5E71">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57F3524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A8A84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4CFCB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86FC06"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7F575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463A1D"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30231A" w14:textId="77777777" w:rsidR="0053552B" w:rsidRPr="00045BD4" w:rsidRDefault="0053552B" w:rsidP="003E5E71">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24BFA1F8" w14:textId="77777777" w:rsidR="0053552B" w:rsidRPr="00045BD4" w:rsidRDefault="0053552B" w:rsidP="003E5E71">
            <w:pPr>
              <w:pStyle w:val="TAC"/>
              <w:rPr>
                <w:lang w:val="fi-FI" w:eastAsia="fi-FI"/>
              </w:rPr>
            </w:pPr>
            <w:r w:rsidRPr="00045BD4">
              <w:rPr>
                <w:lang w:val="en-US" w:eastAsia="fi-FI"/>
              </w:rPr>
              <w:t>0</w:t>
            </w:r>
          </w:p>
        </w:tc>
      </w:tr>
      <w:tr w:rsidR="0053552B" w:rsidRPr="00045BD4" w14:paraId="64BFA72A"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543730" w14:textId="77777777" w:rsidR="0053552B" w:rsidRPr="00045BD4" w:rsidRDefault="0053552B" w:rsidP="003E5E71">
            <w:pPr>
              <w:pStyle w:val="TAC"/>
              <w:rPr>
                <w:lang w:val="fi-FI" w:eastAsia="fi-FI"/>
              </w:rPr>
            </w:pPr>
            <w:r w:rsidRPr="00045BD4">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6BD60D05" w14:textId="77777777" w:rsidR="0053552B" w:rsidRPr="00045BD4" w:rsidRDefault="0053552B" w:rsidP="003E5E71">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DBE57D4" w14:textId="77777777" w:rsidR="0053552B" w:rsidRPr="00045BD4" w:rsidRDefault="0053552B" w:rsidP="003E5E71">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A3C1FC7" w14:textId="77777777" w:rsidR="0053552B" w:rsidRPr="00045BD4" w:rsidRDefault="0053552B" w:rsidP="003E5E71">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4F9C053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81B6E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516E5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01E315"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71655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4868E2"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EC7021" w14:textId="77777777" w:rsidR="0053552B" w:rsidRPr="00045BD4" w:rsidRDefault="0053552B" w:rsidP="003E5E71">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02968D84" w14:textId="77777777" w:rsidR="0053552B" w:rsidRPr="00045BD4" w:rsidRDefault="0053552B" w:rsidP="003E5E71">
            <w:pPr>
              <w:pStyle w:val="TAC"/>
              <w:rPr>
                <w:lang w:val="fi-FI" w:eastAsia="fi-FI"/>
              </w:rPr>
            </w:pPr>
            <w:r w:rsidRPr="00045BD4">
              <w:rPr>
                <w:lang w:val="en-US" w:eastAsia="fi-FI"/>
              </w:rPr>
              <w:t>0</w:t>
            </w:r>
          </w:p>
        </w:tc>
      </w:tr>
      <w:tr w:rsidR="0053552B" w:rsidRPr="00045BD4" w14:paraId="6FBFB251"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7CE887" w14:textId="77777777" w:rsidR="0053552B" w:rsidRPr="00045BD4" w:rsidRDefault="0053552B" w:rsidP="003E5E71">
            <w:pPr>
              <w:pStyle w:val="TAC"/>
              <w:rPr>
                <w:lang w:val="fi-FI" w:eastAsia="fi-FI"/>
              </w:rPr>
            </w:pPr>
            <w:r w:rsidRPr="00045BD4">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7DF14D98" w14:textId="77777777" w:rsidR="0053552B" w:rsidRPr="00045BD4" w:rsidRDefault="0053552B" w:rsidP="003E5E71">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D3AB628" w14:textId="77777777" w:rsidR="0053552B" w:rsidRPr="00045BD4" w:rsidRDefault="0053552B" w:rsidP="003E5E71">
            <w:pPr>
              <w:pStyle w:val="TAC"/>
              <w:rPr>
                <w:lang w:val="fi-FI" w:eastAsia="fi-FI"/>
              </w:rPr>
            </w:pPr>
            <w:r w:rsidRPr="00045BD4">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406AF2C6" w14:textId="77777777" w:rsidR="0053552B" w:rsidRPr="00045BD4" w:rsidRDefault="0053552B" w:rsidP="003E5E71">
            <w:pPr>
              <w:pStyle w:val="TAC"/>
              <w:rPr>
                <w:lang w:val="fi-FI" w:eastAsia="fi-FI"/>
              </w:rPr>
            </w:pPr>
            <w:r w:rsidRPr="00045BD4">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61F07264"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6145B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BC39B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FF498B"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B5437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E9401B"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4D47E3" w14:textId="77777777" w:rsidR="0053552B" w:rsidRPr="00045BD4" w:rsidRDefault="0053552B" w:rsidP="003E5E71">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47CBC7E0" w14:textId="77777777" w:rsidR="0053552B" w:rsidRPr="00045BD4" w:rsidRDefault="0053552B" w:rsidP="003E5E71">
            <w:pPr>
              <w:pStyle w:val="TAC"/>
              <w:rPr>
                <w:lang w:val="fi-FI" w:eastAsia="fi-FI"/>
              </w:rPr>
            </w:pPr>
            <w:r w:rsidRPr="00045BD4">
              <w:rPr>
                <w:lang w:val="en-US" w:eastAsia="fi-FI"/>
              </w:rPr>
              <w:t>0</w:t>
            </w:r>
          </w:p>
        </w:tc>
      </w:tr>
      <w:tr w:rsidR="0053552B" w:rsidRPr="00045BD4" w14:paraId="62CD6D80"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28B461" w14:textId="77777777" w:rsidR="0053552B" w:rsidRPr="00045BD4" w:rsidRDefault="0053552B" w:rsidP="003E5E71">
            <w:pPr>
              <w:pStyle w:val="TAC"/>
              <w:rPr>
                <w:lang w:val="fi-FI" w:eastAsia="fi-FI"/>
              </w:rPr>
            </w:pPr>
            <w:r w:rsidRPr="00045BD4">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3C9CB6E5"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32137DF" w14:textId="77777777" w:rsidR="0053552B" w:rsidRPr="00045BD4" w:rsidRDefault="0053552B" w:rsidP="003E5E71">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C694732" w14:textId="77777777" w:rsidR="0053552B" w:rsidRPr="00045BD4" w:rsidRDefault="0053552B" w:rsidP="003E5E71">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3DDD1332" w14:textId="77777777" w:rsidR="0053552B" w:rsidRPr="00045BD4" w:rsidRDefault="0053552B" w:rsidP="003E5E71">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65362A52"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027EBA"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C497D5"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01C6A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2EF3A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46E2C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75D4B6"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16E38C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855BCD"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1F86B6"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B7FD9A6" w14:textId="77777777" w:rsidR="0053552B" w:rsidRPr="00045BD4" w:rsidRDefault="0053552B" w:rsidP="003E5E71">
            <w:pPr>
              <w:pStyle w:val="TAC"/>
              <w:rPr>
                <w:lang w:val="fi-FI" w:eastAsia="fi-FI"/>
              </w:rPr>
            </w:pPr>
            <w:r w:rsidRPr="00045BD4">
              <w:rPr>
                <w:lang w:val="en-US" w:eastAsia="fi-FI"/>
              </w:rPr>
              <w:t>0</w:t>
            </w:r>
          </w:p>
        </w:tc>
      </w:tr>
      <w:tr w:rsidR="0053552B" w:rsidRPr="00045BD4" w14:paraId="097EFC0E"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EEAA2D" w14:textId="77777777" w:rsidR="0053552B" w:rsidRPr="00045BD4" w:rsidRDefault="0053552B" w:rsidP="003E5E71">
            <w:pPr>
              <w:pStyle w:val="TAC"/>
              <w:rPr>
                <w:lang w:val="fi-FI" w:eastAsia="fi-FI"/>
              </w:rPr>
            </w:pPr>
            <w:r w:rsidRPr="00045BD4">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48038904"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AAC4448" w14:textId="77777777" w:rsidR="0053552B" w:rsidRPr="00045BD4" w:rsidRDefault="0053552B" w:rsidP="003E5E71">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DC4523A" w14:textId="77777777" w:rsidR="0053552B" w:rsidRPr="00045BD4" w:rsidRDefault="0053552B" w:rsidP="003E5E71">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F934D43" w14:textId="77777777" w:rsidR="0053552B" w:rsidRPr="00045BD4" w:rsidRDefault="0053552B" w:rsidP="003E5E71">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1080D82"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FB0BF8"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606F77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50904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BC044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FC133F"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7B255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553396"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FA8A9F4" w14:textId="77777777" w:rsidR="0053552B" w:rsidRPr="00045BD4" w:rsidRDefault="0053552B" w:rsidP="003E5E7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48CD2C7" w14:textId="77777777" w:rsidR="0053552B" w:rsidRPr="00045BD4" w:rsidRDefault="0053552B" w:rsidP="003E5E71">
            <w:pPr>
              <w:pStyle w:val="TAC"/>
              <w:rPr>
                <w:lang w:val="fi-FI" w:eastAsia="fi-FI"/>
              </w:rPr>
            </w:pPr>
            <w:r w:rsidRPr="00045BD4">
              <w:rPr>
                <w:lang w:val="en-US" w:eastAsia="fi-FI"/>
              </w:rPr>
              <w:t>0</w:t>
            </w:r>
          </w:p>
        </w:tc>
      </w:tr>
      <w:tr w:rsidR="0053552B" w:rsidRPr="00045BD4" w14:paraId="77A31E99"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7985DCE" w14:textId="77777777" w:rsidR="0053552B" w:rsidRPr="00045BD4" w:rsidRDefault="0053552B" w:rsidP="003E5E71">
            <w:pPr>
              <w:pStyle w:val="TAC"/>
              <w:rPr>
                <w:lang w:val="fi-FI" w:eastAsia="fi-FI"/>
              </w:rPr>
            </w:pPr>
            <w:r w:rsidRPr="00045BD4">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5B5394EE"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0855A49" w14:textId="77777777" w:rsidR="0053552B" w:rsidRPr="00045BD4" w:rsidRDefault="0053552B" w:rsidP="003E5E71">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6E5649C" w14:textId="77777777" w:rsidR="0053552B" w:rsidRPr="00045BD4" w:rsidRDefault="0053552B" w:rsidP="003E5E71">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29517017" w14:textId="77777777" w:rsidR="0053552B" w:rsidRPr="00045BD4" w:rsidRDefault="0053552B" w:rsidP="003E5E71">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3445FDC5"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25391E"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B0D29D6"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0ACCF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66BC0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47781E"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D7C3C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7EA1EE"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16EBDE" w14:textId="77777777" w:rsidR="0053552B" w:rsidRPr="00045BD4" w:rsidRDefault="0053552B" w:rsidP="003E5E7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B639DA2" w14:textId="77777777" w:rsidR="0053552B" w:rsidRPr="00045BD4" w:rsidRDefault="0053552B" w:rsidP="003E5E71">
            <w:pPr>
              <w:pStyle w:val="TAC"/>
              <w:rPr>
                <w:lang w:val="fi-FI" w:eastAsia="fi-FI"/>
              </w:rPr>
            </w:pPr>
            <w:r w:rsidRPr="00045BD4">
              <w:rPr>
                <w:lang w:val="en-US" w:eastAsia="fi-FI"/>
              </w:rPr>
              <w:t>0</w:t>
            </w:r>
          </w:p>
        </w:tc>
      </w:tr>
      <w:tr w:rsidR="0053552B" w:rsidRPr="00045BD4" w14:paraId="1512B1C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D9D01D" w14:textId="77777777" w:rsidR="0053552B" w:rsidRPr="00045BD4" w:rsidRDefault="0053552B" w:rsidP="003E5E71">
            <w:pPr>
              <w:pStyle w:val="TAC"/>
              <w:rPr>
                <w:lang w:val="fi-FI" w:eastAsia="fi-FI"/>
              </w:rPr>
            </w:pPr>
            <w:r w:rsidRPr="00045BD4">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0A11BE2F"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5B9B5CA" w14:textId="77777777" w:rsidR="0053552B" w:rsidRPr="00045BD4" w:rsidRDefault="0053552B" w:rsidP="003E5E71">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07FE060" w14:textId="77777777" w:rsidR="0053552B" w:rsidRPr="00045BD4" w:rsidRDefault="0053552B" w:rsidP="003E5E71">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64CF7C1E" w14:textId="77777777" w:rsidR="0053552B" w:rsidRPr="00045BD4" w:rsidRDefault="0053552B" w:rsidP="003E5E71">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06D9826A"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6CC51E"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4D2FAF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F2EB9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44BE2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3E82ED"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31ABD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9B4176"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2B0F3A" w14:textId="77777777" w:rsidR="0053552B" w:rsidRPr="00045BD4" w:rsidRDefault="0053552B" w:rsidP="003E5E7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8F4093A" w14:textId="77777777" w:rsidR="0053552B" w:rsidRPr="00045BD4" w:rsidRDefault="0053552B" w:rsidP="003E5E71">
            <w:pPr>
              <w:pStyle w:val="TAC"/>
              <w:rPr>
                <w:lang w:val="fi-FI" w:eastAsia="fi-FI"/>
              </w:rPr>
            </w:pPr>
            <w:r w:rsidRPr="00045BD4">
              <w:rPr>
                <w:lang w:val="en-US" w:eastAsia="fi-FI"/>
              </w:rPr>
              <w:t>0</w:t>
            </w:r>
          </w:p>
        </w:tc>
      </w:tr>
      <w:tr w:rsidR="0053552B" w:rsidRPr="00045BD4" w14:paraId="25781E0D"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3B634F" w14:textId="77777777" w:rsidR="0053552B" w:rsidRPr="00045BD4" w:rsidRDefault="0053552B" w:rsidP="003E5E71">
            <w:pPr>
              <w:pStyle w:val="TAC"/>
              <w:rPr>
                <w:lang w:val="fi-FI" w:eastAsia="fi-FI"/>
              </w:rPr>
            </w:pPr>
            <w:r w:rsidRPr="00045BD4">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465D87C5"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D2E61A4" w14:textId="77777777" w:rsidR="0053552B" w:rsidRPr="00045BD4" w:rsidRDefault="0053552B" w:rsidP="003E5E71">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47649896" w14:textId="77777777" w:rsidR="0053552B" w:rsidRPr="00045BD4" w:rsidRDefault="0053552B" w:rsidP="003E5E71">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793E7B52"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0DE7E8"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869782"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6F232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A5641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FDB207"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A3910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00BB9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28C90D" w14:textId="77777777" w:rsidR="0053552B" w:rsidRPr="00045BD4" w:rsidRDefault="0053552B" w:rsidP="003E5E7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BB5B89D" w14:textId="77777777" w:rsidR="0053552B" w:rsidRPr="00045BD4" w:rsidRDefault="0053552B" w:rsidP="003E5E71">
            <w:pPr>
              <w:pStyle w:val="TAC"/>
              <w:rPr>
                <w:lang w:val="fi-FI" w:eastAsia="fi-FI"/>
              </w:rPr>
            </w:pPr>
            <w:r w:rsidRPr="00045BD4">
              <w:rPr>
                <w:lang w:val="en-US" w:eastAsia="fi-FI"/>
              </w:rPr>
              <w:t>0</w:t>
            </w:r>
          </w:p>
        </w:tc>
      </w:tr>
      <w:tr w:rsidR="0053552B" w:rsidRPr="00045BD4" w14:paraId="55F94B30"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25A959" w14:textId="77777777" w:rsidR="0053552B" w:rsidRPr="00045BD4" w:rsidRDefault="0053552B" w:rsidP="003E5E71">
            <w:pPr>
              <w:pStyle w:val="TAC"/>
              <w:rPr>
                <w:lang w:val="fi-FI" w:eastAsia="fi-FI"/>
              </w:rPr>
            </w:pPr>
            <w:r w:rsidRPr="00045BD4">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1BDE7FE5" w14:textId="77777777" w:rsidR="0053552B" w:rsidRPr="00045BD4" w:rsidRDefault="0053552B" w:rsidP="003E5E71">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1DD2F63" w14:textId="77777777" w:rsidR="0053552B" w:rsidRPr="00045BD4" w:rsidRDefault="0053552B" w:rsidP="003E5E71">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5D6FAF79" w14:textId="77777777" w:rsidR="0053552B" w:rsidRPr="00045BD4" w:rsidRDefault="0053552B" w:rsidP="003E5E71">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20AB8BE0"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21DED3"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6E254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9A2DD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DCE79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AD9A4B"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05148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F22EE1"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FD366B" w14:textId="77777777" w:rsidR="0053552B" w:rsidRPr="00045BD4" w:rsidRDefault="0053552B" w:rsidP="003E5E7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61D880E" w14:textId="77777777" w:rsidR="0053552B" w:rsidRPr="00045BD4" w:rsidRDefault="0053552B" w:rsidP="003E5E71">
            <w:pPr>
              <w:pStyle w:val="TAC"/>
              <w:rPr>
                <w:lang w:val="fi-FI" w:eastAsia="fi-FI"/>
              </w:rPr>
            </w:pPr>
            <w:r w:rsidRPr="00045BD4">
              <w:rPr>
                <w:lang w:val="en-US" w:eastAsia="fi-FI"/>
              </w:rPr>
              <w:t>0</w:t>
            </w:r>
          </w:p>
        </w:tc>
      </w:tr>
      <w:tr w:rsidR="0053552B" w:rsidRPr="00045BD4" w14:paraId="28C1DE7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C662ED" w14:textId="77777777" w:rsidR="0053552B" w:rsidRPr="00045BD4" w:rsidRDefault="0053552B" w:rsidP="003E5E71">
            <w:pPr>
              <w:pStyle w:val="TAC"/>
              <w:rPr>
                <w:lang w:val="fi-FI" w:eastAsia="fi-FI"/>
              </w:rPr>
            </w:pPr>
            <w:r w:rsidRPr="00045BD4">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70CE0CEA" w14:textId="77777777" w:rsidR="0053552B" w:rsidRPr="00045BD4" w:rsidRDefault="0053552B" w:rsidP="003E5E71">
            <w:pPr>
              <w:pStyle w:val="TAC"/>
              <w:rPr>
                <w:lang w:val="fi-FI" w:eastAsia="fi-FI"/>
              </w:rPr>
            </w:pPr>
            <w:r w:rsidRPr="00045BD4">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BD25FA6" w14:textId="77777777" w:rsidR="0053552B" w:rsidRPr="00045BD4" w:rsidRDefault="0053552B" w:rsidP="003E5E71">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40AC39D9" w14:textId="77777777" w:rsidR="0053552B" w:rsidRPr="00045BD4" w:rsidRDefault="0053552B" w:rsidP="003E5E71">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2A340BCE" w14:textId="77777777" w:rsidR="0053552B" w:rsidRPr="00045BD4" w:rsidRDefault="0053552B" w:rsidP="003E5E71">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29B5ACBD"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9B08C67"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0718A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4A3C6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FB0A11"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7BDE3D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D9F196"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1602D4" w14:textId="77777777" w:rsidR="0053552B" w:rsidRPr="00045BD4" w:rsidRDefault="0053552B" w:rsidP="003E5E71">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657731E4" w14:textId="77777777" w:rsidR="0053552B" w:rsidRPr="00045BD4" w:rsidRDefault="0053552B" w:rsidP="003E5E71">
            <w:pPr>
              <w:pStyle w:val="TAC"/>
              <w:rPr>
                <w:lang w:val="fi-FI" w:eastAsia="fi-FI"/>
              </w:rPr>
            </w:pPr>
            <w:r w:rsidRPr="00045BD4">
              <w:rPr>
                <w:lang w:val="en-US" w:eastAsia="fi-FI"/>
              </w:rPr>
              <w:t>0</w:t>
            </w:r>
          </w:p>
        </w:tc>
      </w:tr>
      <w:tr w:rsidR="0053552B" w:rsidRPr="00045BD4" w14:paraId="5FCAF4F8"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80E8AE" w14:textId="77777777" w:rsidR="0053552B" w:rsidRPr="00045BD4" w:rsidRDefault="0053552B" w:rsidP="003E5E71">
            <w:pPr>
              <w:pStyle w:val="TAC"/>
              <w:rPr>
                <w:lang w:val="fi-FI" w:eastAsia="fi-FI"/>
              </w:rPr>
            </w:pPr>
            <w:r w:rsidRPr="00045BD4">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5C6B2670" w14:textId="77777777" w:rsidR="0053552B" w:rsidRPr="00045BD4" w:rsidRDefault="0053552B" w:rsidP="003E5E71">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5AE7E9E" w14:textId="77777777" w:rsidR="0053552B" w:rsidRPr="00045BD4" w:rsidRDefault="0053552B" w:rsidP="003E5E71">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623C2466" w14:textId="77777777" w:rsidR="0053552B" w:rsidRPr="00045BD4" w:rsidRDefault="0053552B" w:rsidP="003E5E71">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384D5551"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9CECC5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82A74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58686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A9D277"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FC0F1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DC1344"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DBE1CE" w14:textId="77777777" w:rsidR="0053552B" w:rsidRPr="00045BD4" w:rsidRDefault="0053552B" w:rsidP="003E5E7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2728E53" w14:textId="77777777" w:rsidR="0053552B" w:rsidRPr="00045BD4" w:rsidRDefault="0053552B" w:rsidP="003E5E71">
            <w:pPr>
              <w:pStyle w:val="TAC"/>
              <w:rPr>
                <w:lang w:val="fi-FI" w:eastAsia="fi-FI"/>
              </w:rPr>
            </w:pPr>
            <w:r w:rsidRPr="00045BD4">
              <w:rPr>
                <w:lang w:val="en-US" w:eastAsia="fi-FI"/>
              </w:rPr>
              <w:t>0</w:t>
            </w:r>
          </w:p>
        </w:tc>
      </w:tr>
      <w:tr w:rsidR="0053552B" w:rsidRPr="00045BD4" w14:paraId="42CE82F8"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824C0BD" w14:textId="77777777" w:rsidR="0053552B" w:rsidRPr="00045BD4" w:rsidRDefault="0053552B" w:rsidP="003E5E71">
            <w:pPr>
              <w:pStyle w:val="TAC"/>
              <w:rPr>
                <w:lang w:val="fi-FI" w:eastAsia="fi-FI"/>
              </w:rPr>
            </w:pPr>
            <w:r w:rsidRPr="00045BD4">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0502C2B1" w14:textId="77777777" w:rsidR="0053552B" w:rsidRPr="00045BD4" w:rsidRDefault="0053552B" w:rsidP="003E5E71">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5F3C456" w14:textId="77777777" w:rsidR="0053552B" w:rsidRPr="00045BD4" w:rsidRDefault="0053552B" w:rsidP="003E5E71">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03BFEE63" w14:textId="77777777" w:rsidR="0053552B" w:rsidRPr="00045BD4" w:rsidRDefault="0053552B" w:rsidP="003E5E71">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752908F4"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49734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D911C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8C2A6E"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4492B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BCEDF1"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00F544" w14:textId="77777777" w:rsidR="0053552B" w:rsidRPr="00045BD4" w:rsidRDefault="0053552B" w:rsidP="003E5E7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3CE0CD0" w14:textId="77777777" w:rsidR="0053552B" w:rsidRPr="00045BD4" w:rsidRDefault="0053552B" w:rsidP="003E5E71">
            <w:pPr>
              <w:pStyle w:val="TAC"/>
              <w:rPr>
                <w:lang w:val="fi-FI" w:eastAsia="fi-FI"/>
              </w:rPr>
            </w:pPr>
            <w:r w:rsidRPr="00045BD4">
              <w:rPr>
                <w:lang w:val="en-US" w:eastAsia="fi-FI"/>
              </w:rPr>
              <w:t>0</w:t>
            </w:r>
          </w:p>
        </w:tc>
      </w:tr>
      <w:tr w:rsidR="0053552B" w:rsidRPr="00045BD4" w14:paraId="620E428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83443B" w14:textId="77777777" w:rsidR="0053552B" w:rsidRPr="00045BD4" w:rsidRDefault="0053552B" w:rsidP="003E5E71">
            <w:pPr>
              <w:pStyle w:val="TAC"/>
              <w:rPr>
                <w:lang w:val="fi-FI" w:eastAsia="fi-FI"/>
              </w:rPr>
            </w:pPr>
            <w:r w:rsidRPr="00045BD4">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51DD40A2" w14:textId="77777777" w:rsidR="0053552B" w:rsidRPr="00045BD4" w:rsidRDefault="0053552B" w:rsidP="003E5E71">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0055F58" w14:textId="77777777" w:rsidR="0053552B" w:rsidRPr="00045BD4" w:rsidRDefault="0053552B" w:rsidP="003E5E71">
            <w:pPr>
              <w:pStyle w:val="TAC"/>
              <w:rPr>
                <w:lang w:val="fi-FI" w:eastAsia="fi-FI"/>
              </w:rPr>
            </w:pPr>
            <w:r w:rsidRPr="00045BD4">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59277A4D" w14:textId="77777777" w:rsidR="0053552B" w:rsidRPr="00045BD4" w:rsidRDefault="0053552B" w:rsidP="003E5E71">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5A8BB2D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57C36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F05190"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75C08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68C6C0"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9D924F" w14:textId="77777777" w:rsidR="0053552B" w:rsidRPr="00045BD4" w:rsidRDefault="0053552B" w:rsidP="003E5E71">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102C362" w14:textId="77777777" w:rsidR="0053552B" w:rsidRPr="00045BD4" w:rsidRDefault="0053552B" w:rsidP="003E5E71">
            <w:pPr>
              <w:pStyle w:val="TAC"/>
              <w:rPr>
                <w:lang w:val="fi-FI" w:eastAsia="fi-FI"/>
              </w:rPr>
            </w:pPr>
            <w:r w:rsidRPr="00045BD4">
              <w:rPr>
                <w:lang w:val="en-US" w:eastAsia="fi-FI"/>
              </w:rPr>
              <w:t>0</w:t>
            </w:r>
          </w:p>
        </w:tc>
      </w:tr>
      <w:tr w:rsidR="0053552B" w:rsidRPr="00045BD4" w14:paraId="0A9037BA"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81BB453" w14:textId="77777777" w:rsidR="0053552B" w:rsidRPr="00045BD4" w:rsidRDefault="0053552B" w:rsidP="003E5E71">
            <w:pPr>
              <w:pStyle w:val="TAC"/>
              <w:rPr>
                <w:lang w:val="fi-FI" w:eastAsia="fi-FI"/>
              </w:rPr>
            </w:pPr>
            <w:r w:rsidRPr="00045BD4">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39E1B3B0" w14:textId="77777777" w:rsidR="0053552B" w:rsidRPr="00045BD4" w:rsidRDefault="0053552B" w:rsidP="003E5E71">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2B7311E" w14:textId="77777777" w:rsidR="0053552B" w:rsidRPr="00045BD4" w:rsidRDefault="0053552B" w:rsidP="003E5E71">
            <w:pPr>
              <w:pStyle w:val="TAC"/>
              <w:rPr>
                <w:lang w:val="fi-FI" w:eastAsia="fi-FI"/>
              </w:rPr>
            </w:pPr>
            <w:r w:rsidRPr="00045BD4">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68E41EFE" w14:textId="77777777" w:rsidR="0053552B" w:rsidRPr="00045BD4" w:rsidRDefault="0053552B" w:rsidP="003E5E71">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1285E0F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147D1C"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106E0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5A71CB"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CC2B79" w14:textId="77777777" w:rsidR="0053552B" w:rsidRPr="00045BD4" w:rsidRDefault="0053552B" w:rsidP="003E5E71">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3AAC99AC" w14:textId="77777777" w:rsidR="0053552B" w:rsidRPr="00045BD4" w:rsidRDefault="0053552B" w:rsidP="003E5E71">
            <w:pPr>
              <w:pStyle w:val="TAC"/>
              <w:rPr>
                <w:lang w:val="fi-FI" w:eastAsia="fi-FI"/>
              </w:rPr>
            </w:pPr>
            <w:r w:rsidRPr="00045BD4">
              <w:rPr>
                <w:lang w:val="en-US" w:eastAsia="fi-FI"/>
              </w:rPr>
              <w:t>0</w:t>
            </w:r>
          </w:p>
        </w:tc>
      </w:tr>
      <w:tr w:rsidR="0053552B" w:rsidRPr="00045BD4" w14:paraId="418055FC"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B67EAF" w14:textId="77777777" w:rsidR="0053552B" w:rsidRPr="00045BD4" w:rsidRDefault="0053552B" w:rsidP="003E5E71">
            <w:pPr>
              <w:pStyle w:val="TAC"/>
              <w:rPr>
                <w:lang w:val="fi-FI" w:eastAsia="fi-FI"/>
              </w:rPr>
            </w:pPr>
            <w:r w:rsidRPr="00045BD4">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4926EE8B" w14:textId="77777777" w:rsidR="0053552B" w:rsidRPr="00045BD4" w:rsidRDefault="0053552B" w:rsidP="003E5E71">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59A24B5" w14:textId="77777777" w:rsidR="0053552B" w:rsidRPr="00045BD4" w:rsidRDefault="0053552B" w:rsidP="003E5E71">
            <w:pPr>
              <w:pStyle w:val="TAC"/>
              <w:rPr>
                <w:lang w:val="fi-FI" w:eastAsia="fi-FI"/>
              </w:rPr>
            </w:pPr>
            <w:r w:rsidRPr="00045BD4">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357F2845" w14:textId="77777777" w:rsidR="0053552B" w:rsidRPr="00045BD4" w:rsidRDefault="0053552B" w:rsidP="003E5E71">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6A38A3EC"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F5922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F531A4"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7E5F5B" w14:textId="77777777" w:rsidR="0053552B" w:rsidRPr="00045BD4" w:rsidRDefault="0053552B" w:rsidP="003E5E71">
            <w:pPr>
              <w:pStyle w:val="TAC"/>
              <w:rPr>
                <w:lang w:val="fi-FI" w:eastAsia="fi-FI"/>
              </w:rPr>
            </w:pPr>
            <w:r w:rsidRPr="00045BD4">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3C1D0CC9" w14:textId="77777777" w:rsidR="0053552B" w:rsidRPr="00045BD4" w:rsidRDefault="0053552B" w:rsidP="003E5E71">
            <w:pPr>
              <w:pStyle w:val="TAC"/>
              <w:rPr>
                <w:lang w:val="fi-FI" w:eastAsia="fi-FI"/>
              </w:rPr>
            </w:pPr>
            <w:r w:rsidRPr="00045BD4">
              <w:rPr>
                <w:lang w:val="en-US" w:eastAsia="fi-FI"/>
              </w:rPr>
              <w:t>0</w:t>
            </w:r>
          </w:p>
        </w:tc>
      </w:tr>
      <w:tr w:rsidR="0053552B" w:rsidRPr="00045BD4" w14:paraId="27BD7F67"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6F6BA7" w14:textId="77777777" w:rsidR="0053552B" w:rsidRPr="00045BD4" w:rsidRDefault="0053552B" w:rsidP="003E5E71">
            <w:pPr>
              <w:pStyle w:val="TAC"/>
              <w:rPr>
                <w:lang w:val="fi-FI" w:eastAsia="fi-FI"/>
              </w:rPr>
            </w:pPr>
            <w:r w:rsidRPr="00045BD4">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1481CDF9" w14:textId="77777777" w:rsidR="0053552B" w:rsidRPr="00045BD4" w:rsidRDefault="0053552B" w:rsidP="003E5E71">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52C776F0" w14:textId="77777777" w:rsidR="0053552B" w:rsidRPr="00045BD4" w:rsidRDefault="0053552B" w:rsidP="003E5E71">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92AB8D8" w14:textId="77777777" w:rsidR="0053552B" w:rsidRPr="00045BD4" w:rsidRDefault="0053552B" w:rsidP="003E5E71">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07020047"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2D1540B"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92294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4739D3"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823F1A"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BB8E3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4B3ED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B702A5"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ED386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9A8830"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677B11" w14:textId="77777777" w:rsidR="0053552B" w:rsidRPr="00045BD4" w:rsidRDefault="0053552B" w:rsidP="003E5E71">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7E92F04" w14:textId="77777777" w:rsidR="0053552B" w:rsidRPr="00045BD4" w:rsidRDefault="0053552B" w:rsidP="003E5E71">
            <w:pPr>
              <w:pStyle w:val="TAC"/>
              <w:rPr>
                <w:lang w:val="fi-FI" w:eastAsia="fi-FI"/>
              </w:rPr>
            </w:pPr>
            <w:r w:rsidRPr="00045BD4">
              <w:rPr>
                <w:lang w:val="en-US" w:eastAsia="fi-FI"/>
              </w:rPr>
              <w:t>0</w:t>
            </w:r>
          </w:p>
        </w:tc>
      </w:tr>
      <w:tr w:rsidR="0053552B" w:rsidRPr="00045BD4" w14:paraId="051BA0D6"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CD48D1" w14:textId="77777777" w:rsidR="0053552B" w:rsidRPr="00045BD4" w:rsidRDefault="0053552B" w:rsidP="003E5E71">
            <w:pPr>
              <w:pStyle w:val="TAC"/>
              <w:rPr>
                <w:lang w:val="fi-FI" w:eastAsia="fi-FI"/>
              </w:rPr>
            </w:pPr>
            <w:r w:rsidRPr="00045BD4">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7D6F4ED1" w14:textId="77777777" w:rsidR="0053552B" w:rsidRPr="00045BD4" w:rsidRDefault="0053552B" w:rsidP="003E5E71">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322FA069" w14:textId="77777777" w:rsidR="0053552B" w:rsidRPr="00045BD4" w:rsidRDefault="0053552B" w:rsidP="003E5E71">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6829B8FB" w14:textId="77777777" w:rsidR="0053552B" w:rsidRPr="00045BD4" w:rsidRDefault="0053552B" w:rsidP="003E5E71">
            <w:pPr>
              <w:pStyle w:val="TAC"/>
              <w:rPr>
                <w:lang w:val="fi-FI" w:eastAsia="fi-FI"/>
              </w:rPr>
            </w:pPr>
            <w:r w:rsidRPr="00045BD4">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23AA510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F4075C"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CB31A2"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3BEC3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E0F38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EC9408"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F7E41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F59FB1"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FC2DA1" w14:textId="77777777" w:rsidR="0053552B" w:rsidRPr="00045BD4" w:rsidRDefault="0053552B" w:rsidP="003E5E71">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026F5BA6" w14:textId="77777777" w:rsidR="0053552B" w:rsidRPr="00045BD4" w:rsidRDefault="0053552B" w:rsidP="003E5E71">
            <w:pPr>
              <w:pStyle w:val="TAC"/>
              <w:rPr>
                <w:lang w:val="fi-FI" w:eastAsia="fi-FI"/>
              </w:rPr>
            </w:pPr>
            <w:r w:rsidRPr="00045BD4">
              <w:rPr>
                <w:lang w:val="en-US" w:eastAsia="fi-FI"/>
              </w:rPr>
              <w:t>0</w:t>
            </w:r>
          </w:p>
        </w:tc>
      </w:tr>
      <w:tr w:rsidR="0053552B" w:rsidRPr="00045BD4" w14:paraId="1F560E28"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F5E7B2" w14:textId="77777777" w:rsidR="0053552B" w:rsidRPr="00045BD4" w:rsidRDefault="0053552B" w:rsidP="003E5E71">
            <w:pPr>
              <w:pStyle w:val="TAC"/>
              <w:rPr>
                <w:lang w:val="fi-FI" w:eastAsia="fi-FI"/>
              </w:rPr>
            </w:pPr>
            <w:r w:rsidRPr="00045BD4">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67C659BD" w14:textId="77777777" w:rsidR="0053552B" w:rsidRPr="00045BD4" w:rsidRDefault="0053552B" w:rsidP="003E5E71">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3F6DA08F" w14:textId="77777777" w:rsidR="0053552B" w:rsidRPr="00045BD4" w:rsidRDefault="0053552B" w:rsidP="003E5E71">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6BB55787" w14:textId="77777777" w:rsidR="0053552B" w:rsidRPr="00045BD4" w:rsidRDefault="0053552B" w:rsidP="003E5E71">
            <w:pPr>
              <w:pStyle w:val="TAC"/>
              <w:rPr>
                <w:lang w:val="fi-FI" w:eastAsia="fi-FI"/>
              </w:rPr>
            </w:pPr>
            <w:r w:rsidRPr="00045BD4">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26EBBE1F"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E96A47"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9EF66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602B6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6EFC84"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DA40D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F5B59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43707E" w14:textId="77777777" w:rsidR="0053552B" w:rsidRPr="00045BD4" w:rsidRDefault="0053552B" w:rsidP="003E5E7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83F4C12" w14:textId="77777777" w:rsidR="0053552B" w:rsidRPr="00045BD4" w:rsidRDefault="0053552B" w:rsidP="003E5E71">
            <w:pPr>
              <w:pStyle w:val="TAC"/>
              <w:rPr>
                <w:lang w:val="fi-FI" w:eastAsia="fi-FI"/>
              </w:rPr>
            </w:pPr>
            <w:r w:rsidRPr="00045BD4">
              <w:rPr>
                <w:lang w:val="en-US" w:eastAsia="fi-FI"/>
              </w:rPr>
              <w:t>0</w:t>
            </w:r>
          </w:p>
        </w:tc>
      </w:tr>
      <w:tr w:rsidR="0053552B" w:rsidRPr="00045BD4" w14:paraId="58F294E4"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69D02D" w14:textId="77777777" w:rsidR="0053552B" w:rsidRPr="00045BD4" w:rsidRDefault="0053552B" w:rsidP="003E5E71">
            <w:pPr>
              <w:pStyle w:val="TAC"/>
              <w:rPr>
                <w:lang w:val="fi-FI" w:eastAsia="fi-FI"/>
              </w:rPr>
            </w:pPr>
            <w:r w:rsidRPr="00045BD4">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4D64184D" w14:textId="77777777" w:rsidR="0053552B" w:rsidRPr="00045BD4" w:rsidRDefault="0053552B" w:rsidP="003E5E71">
            <w:pPr>
              <w:pStyle w:val="TAC"/>
              <w:rPr>
                <w:lang w:val="fi-FI" w:eastAsia="fi-FI"/>
              </w:rPr>
            </w:pPr>
            <w:r w:rsidRPr="00045BD4">
              <w:rPr>
                <w:lang w:val="en-US" w:eastAsia="fi-FI"/>
              </w:rPr>
              <w:t>CA_n260P CA_n260Q</w:t>
            </w:r>
          </w:p>
        </w:tc>
        <w:tc>
          <w:tcPr>
            <w:tcW w:w="1020" w:type="dxa"/>
            <w:tcBorders>
              <w:top w:val="nil"/>
              <w:left w:val="nil"/>
              <w:bottom w:val="single" w:sz="4" w:space="0" w:color="auto"/>
              <w:right w:val="single" w:sz="4" w:space="0" w:color="auto"/>
            </w:tcBorders>
            <w:shd w:val="clear" w:color="auto" w:fill="auto"/>
            <w:hideMark/>
          </w:tcPr>
          <w:p w14:paraId="14052688" w14:textId="77777777" w:rsidR="0053552B" w:rsidRPr="00045BD4" w:rsidRDefault="0053552B" w:rsidP="003E5E71">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4A3D9BE" w14:textId="77777777" w:rsidR="0053552B" w:rsidRPr="00045BD4" w:rsidRDefault="0053552B" w:rsidP="003E5E71">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3CE5198D" w14:textId="77777777" w:rsidR="0053552B" w:rsidRPr="00045BD4" w:rsidRDefault="0053552B" w:rsidP="003E5E71">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3C1213A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1C890147"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02D430"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9315A5"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B23D7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ED1F5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D7A138"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50DB0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EF74C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60034F" w14:textId="77777777" w:rsidR="0053552B" w:rsidRPr="00045BD4" w:rsidRDefault="0053552B" w:rsidP="003E5E71">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786BC1B1" w14:textId="77777777" w:rsidR="0053552B" w:rsidRPr="00045BD4" w:rsidRDefault="0053552B" w:rsidP="003E5E71">
            <w:pPr>
              <w:pStyle w:val="TAC"/>
              <w:rPr>
                <w:lang w:val="fi-FI" w:eastAsia="fi-FI"/>
              </w:rPr>
            </w:pPr>
            <w:r w:rsidRPr="00045BD4">
              <w:rPr>
                <w:lang w:val="en-US" w:eastAsia="fi-FI"/>
              </w:rPr>
              <w:t>0</w:t>
            </w:r>
          </w:p>
        </w:tc>
      </w:tr>
      <w:tr w:rsidR="0053552B" w:rsidRPr="00045BD4" w14:paraId="5EF35483"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46D6C0" w14:textId="77777777" w:rsidR="0053552B" w:rsidRPr="00045BD4" w:rsidRDefault="0053552B" w:rsidP="003E5E71">
            <w:pPr>
              <w:pStyle w:val="TAC"/>
              <w:rPr>
                <w:lang w:val="fi-FI" w:eastAsia="fi-FI"/>
              </w:rPr>
            </w:pPr>
            <w:r w:rsidRPr="00045BD4">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51A9817B" w14:textId="77777777" w:rsidR="0053552B" w:rsidRPr="00045BD4" w:rsidRDefault="0053552B" w:rsidP="003E5E71">
            <w:pPr>
              <w:pStyle w:val="TAC"/>
              <w:rPr>
                <w:lang w:val="fi-FI" w:eastAsia="fi-FI"/>
              </w:rPr>
            </w:pPr>
            <w:r w:rsidRPr="00045BD4">
              <w:rPr>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ED91DBA" w14:textId="77777777" w:rsidR="0053552B" w:rsidRPr="00045BD4" w:rsidRDefault="0053552B" w:rsidP="003E5E71">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A5664CE" w14:textId="77777777" w:rsidR="0053552B" w:rsidRPr="00045BD4" w:rsidRDefault="0053552B" w:rsidP="003E5E71">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7F65EC9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32D1E0"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AA30A7"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194BF0"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8304C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5B819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8841C5"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50055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E90410"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4DBB85" w14:textId="77777777" w:rsidR="0053552B" w:rsidRPr="00045BD4" w:rsidRDefault="0053552B" w:rsidP="003E5E71">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541FB1C2" w14:textId="77777777" w:rsidR="0053552B" w:rsidRPr="00045BD4" w:rsidRDefault="0053552B" w:rsidP="003E5E71">
            <w:pPr>
              <w:pStyle w:val="TAC"/>
              <w:rPr>
                <w:lang w:val="fi-FI" w:eastAsia="fi-FI"/>
              </w:rPr>
            </w:pPr>
            <w:r w:rsidRPr="00045BD4">
              <w:rPr>
                <w:lang w:val="en-US" w:eastAsia="fi-FI"/>
              </w:rPr>
              <w:t>0</w:t>
            </w:r>
          </w:p>
        </w:tc>
      </w:tr>
      <w:tr w:rsidR="0053552B" w:rsidRPr="00045BD4" w14:paraId="5CB27D9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FE1B27" w14:textId="77777777" w:rsidR="0053552B" w:rsidRPr="00045BD4" w:rsidRDefault="0053552B" w:rsidP="003E5E71">
            <w:pPr>
              <w:pStyle w:val="TAC"/>
              <w:rPr>
                <w:lang w:val="fi-FI" w:eastAsia="fi-FI"/>
              </w:rPr>
            </w:pPr>
            <w:r w:rsidRPr="00045BD4">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2A6480C9" w14:textId="77777777" w:rsidR="0053552B" w:rsidRPr="00045BD4" w:rsidRDefault="0053552B" w:rsidP="003E5E71">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CAD5BC9" w14:textId="77777777" w:rsidR="0053552B" w:rsidRPr="00045BD4" w:rsidRDefault="0053552B" w:rsidP="003E5E71">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51A713C5" w14:textId="77777777" w:rsidR="0053552B" w:rsidRPr="00045BD4" w:rsidRDefault="0053552B" w:rsidP="003E5E71">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11AE602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ACA8F6"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DAE6E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D9A16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11088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816B1A"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F69D8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06697C"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099648" w14:textId="77777777" w:rsidR="0053552B" w:rsidRPr="00045BD4" w:rsidRDefault="0053552B" w:rsidP="003E5E71">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75D738FF" w14:textId="77777777" w:rsidR="0053552B" w:rsidRPr="00045BD4" w:rsidRDefault="0053552B" w:rsidP="003E5E71">
            <w:pPr>
              <w:pStyle w:val="TAC"/>
              <w:rPr>
                <w:lang w:val="fi-FI" w:eastAsia="fi-FI"/>
              </w:rPr>
            </w:pPr>
            <w:r w:rsidRPr="00045BD4">
              <w:rPr>
                <w:lang w:val="en-US" w:eastAsia="fi-FI"/>
              </w:rPr>
              <w:t>0</w:t>
            </w:r>
          </w:p>
        </w:tc>
      </w:tr>
      <w:tr w:rsidR="0053552B" w:rsidRPr="00045BD4" w14:paraId="08F56D53"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897D99" w14:textId="77777777" w:rsidR="0053552B" w:rsidRPr="00045BD4" w:rsidRDefault="0053552B" w:rsidP="003E5E71">
            <w:pPr>
              <w:pStyle w:val="TAC"/>
              <w:rPr>
                <w:lang w:val="fi-FI" w:eastAsia="fi-FI"/>
              </w:rPr>
            </w:pPr>
            <w:r w:rsidRPr="00045BD4">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23A42BB4" w14:textId="77777777" w:rsidR="0053552B" w:rsidRPr="00045BD4" w:rsidRDefault="0053552B" w:rsidP="003E5E71">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C2D590D" w14:textId="77777777" w:rsidR="0053552B" w:rsidRPr="00045BD4" w:rsidRDefault="0053552B" w:rsidP="003E5E71">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22BE3E90" w14:textId="77777777" w:rsidR="0053552B" w:rsidRPr="00045BD4" w:rsidRDefault="0053552B" w:rsidP="003E5E71">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7772D115"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ACC0A5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B675D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D2993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4C6EA1"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3CF14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020D8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CD1BB4" w14:textId="77777777" w:rsidR="0053552B" w:rsidRPr="00045BD4" w:rsidRDefault="0053552B" w:rsidP="003E5E71">
            <w:pPr>
              <w:pStyle w:val="TAC"/>
              <w:rPr>
                <w:lang w:val="fi-FI" w:eastAsia="fi-FI"/>
              </w:rPr>
            </w:pPr>
            <w:r w:rsidRPr="00045BD4">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50AC9C4F" w14:textId="77777777" w:rsidR="0053552B" w:rsidRPr="00045BD4" w:rsidRDefault="0053552B" w:rsidP="003E5E71">
            <w:pPr>
              <w:pStyle w:val="TAC"/>
              <w:rPr>
                <w:lang w:val="fi-FI" w:eastAsia="fi-FI"/>
              </w:rPr>
            </w:pPr>
            <w:r w:rsidRPr="00045BD4">
              <w:rPr>
                <w:lang w:val="en-US" w:eastAsia="fi-FI"/>
              </w:rPr>
              <w:t>0</w:t>
            </w:r>
          </w:p>
        </w:tc>
      </w:tr>
      <w:tr w:rsidR="0053552B" w:rsidRPr="00045BD4" w14:paraId="4E27FAD4"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6FCED6" w14:textId="77777777" w:rsidR="0053552B" w:rsidRPr="00045BD4" w:rsidRDefault="0053552B" w:rsidP="003E5E71">
            <w:pPr>
              <w:pStyle w:val="TAC"/>
              <w:rPr>
                <w:lang w:val="fi-FI" w:eastAsia="fi-FI"/>
              </w:rPr>
            </w:pPr>
            <w:r w:rsidRPr="00045BD4">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3E5EBEBC" w14:textId="77777777" w:rsidR="0053552B" w:rsidRPr="00045BD4" w:rsidRDefault="0053552B" w:rsidP="003E5E71">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53C807B7" w14:textId="77777777" w:rsidR="0053552B" w:rsidRPr="00045BD4" w:rsidRDefault="0053552B" w:rsidP="003E5E71">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3BDCD404" w14:textId="77777777" w:rsidR="0053552B" w:rsidRPr="00045BD4" w:rsidRDefault="0053552B" w:rsidP="003E5E71">
            <w:pPr>
              <w:pStyle w:val="TAC"/>
              <w:rPr>
                <w:lang w:val="fi-FI" w:eastAsia="fi-FI"/>
              </w:rPr>
            </w:pPr>
            <w:r w:rsidRPr="00045BD4">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21BE83C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D3545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56A98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B179ED"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89F5E8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FB1ED0"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D9F85D" w14:textId="77777777" w:rsidR="0053552B" w:rsidRPr="00045BD4" w:rsidRDefault="0053552B" w:rsidP="003E5E71">
            <w:pPr>
              <w:pStyle w:val="TAC"/>
              <w:rPr>
                <w:lang w:val="fi-FI" w:eastAsia="fi-FI"/>
              </w:rPr>
            </w:pPr>
            <w:r w:rsidRPr="00045BD4">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0519E9B8" w14:textId="77777777" w:rsidR="0053552B" w:rsidRPr="00045BD4" w:rsidRDefault="0053552B" w:rsidP="003E5E71">
            <w:pPr>
              <w:pStyle w:val="TAC"/>
              <w:rPr>
                <w:lang w:val="fi-FI" w:eastAsia="fi-FI"/>
              </w:rPr>
            </w:pPr>
            <w:r w:rsidRPr="00045BD4">
              <w:rPr>
                <w:lang w:val="en-US" w:eastAsia="fi-FI"/>
              </w:rPr>
              <w:t>0</w:t>
            </w:r>
          </w:p>
        </w:tc>
      </w:tr>
      <w:tr w:rsidR="0053552B" w:rsidRPr="00045BD4" w14:paraId="31E1F92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ECE7FB0" w14:textId="77777777" w:rsidR="0053552B" w:rsidRPr="00045BD4" w:rsidRDefault="0053552B" w:rsidP="003E5E71">
            <w:pPr>
              <w:pStyle w:val="TAC"/>
              <w:rPr>
                <w:lang w:val="fi-FI" w:eastAsia="fi-FI"/>
              </w:rPr>
            </w:pPr>
            <w:r w:rsidRPr="00045BD4">
              <w:rPr>
                <w:lang w:val="sv-SE" w:eastAsia="fi-FI"/>
              </w:rPr>
              <w:t>CA_n260(6A-P)</w:t>
            </w:r>
          </w:p>
        </w:tc>
        <w:tc>
          <w:tcPr>
            <w:tcW w:w="1390" w:type="dxa"/>
            <w:tcBorders>
              <w:top w:val="nil"/>
              <w:left w:val="nil"/>
              <w:bottom w:val="single" w:sz="4" w:space="0" w:color="auto"/>
              <w:right w:val="single" w:sz="4" w:space="0" w:color="auto"/>
            </w:tcBorders>
            <w:shd w:val="clear" w:color="auto" w:fill="auto"/>
            <w:hideMark/>
          </w:tcPr>
          <w:p w14:paraId="030579A1" w14:textId="77777777" w:rsidR="0053552B" w:rsidRPr="00045BD4" w:rsidRDefault="0053552B" w:rsidP="003E5E71">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0417BE2E" w14:textId="77777777" w:rsidR="0053552B" w:rsidRPr="00045BD4" w:rsidRDefault="0053552B" w:rsidP="003E5E71">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1DE79008" w14:textId="77777777" w:rsidR="0053552B" w:rsidRPr="00045BD4" w:rsidRDefault="0053552B" w:rsidP="003E5E71">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578D388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FBF1F8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2A275C"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34C4A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69C292"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5A047A" w14:textId="77777777" w:rsidR="0053552B" w:rsidRPr="00045BD4" w:rsidRDefault="0053552B" w:rsidP="003E5E71">
            <w:pPr>
              <w:pStyle w:val="TAC"/>
              <w:rPr>
                <w:lang w:val="fi-FI" w:eastAsia="fi-FI"/>
              </w:rPr>
            </w:pPr>
            <w:r w:rsidRPr="00045BD4">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156A80F5" w14:textId="77777777" w:rsidR="0053552B" w:rsidRPr="00045BD4" w:rsidRDefault="0053552B" w:rsidP="003E5E71">
            <w:pPr>
              <w:pStyle w:val="TAC"/>
              <w:rPr>
                <w:lang w:val="fi-FI" w:eastAsia="fi-FI"/>
              </w:rPr>
            </w:pPr>
            <w:r w:rsidRPr="00045BD4">
              <w:rPr>
                <w:lang w:val="en-US" w:eastAsia="fi-FI"/>
              </w:rPr>
              <w:t>0</w:t>
            </w:r>
          </w:p>
        </w:tc>
      </w:tr>
      <w:tr w:rsidR="0053552B" w:rsidRPr="00045BD4" w14:paraId="0831656F"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20A902" w14:textId="77777777" w:rsidR="0053552B" w:rsidRPr="00045BD4" w:rsidRDefault="0053552B" w:rsidP="003E5E71">
            <w:pPr>
              <w:pStyle w:val="TAC"/>
              <w:rPr>
                <w:lang w:val="fi-FI" w:eastAsia="fi-FI"/>
              </w:rPr>
            </w:pPr>
            <w:r w:rsidRPr="00045BD4">
              <w:rPr>
                <w:lang w:val="sv-SE" w:eastAsia="fi-FI"/>
              </w:rPr>
              <w:lastRenderedPageBreak/>
              <w:t>CA_n260(A-2P)</w:t>
            </w:r>
          </w:p>
        </w:tc>
        <w:tc>
          <w:tcPr>
            <w:tcW w:w="1390" w:type="dxa"/>
            <w:tcBorders>
              <w:top w:val="nil"/>
              <w:left w:val="nil"/>
              <w:bottom w:val="single" w:sz="4" w:space="0" w:color="auto"/>
              <w:right w:val="single" w:sz="4" w:space="0" w:color="auto"/>
            </w:tcBorders>
            <w:shd w:val="clear" w:color="auto" w:fill="auto"/>
            <w:hideMark/>
          </w:tcPr>
          <w:p w14:paraId="11008905" w14:textId="77777777" w:rsidR="0053552B" w:rsidRPr="00045BD4" w:rsidRDefault="0053552B" w:rsidP="003E5E71">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5C954FBE" w14:textId="77777777" w:rsidR="0053552B" w:rsidRPr="00045BD4" w:rsidRDefault="0053552B" w:rsidP="003E5E71">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7211E70" w14:textId="77777777" w:rsidR="0053552B" w:rsidRPr="00045BD4" w:rsidRDefault="0053552B" w:rsidP="003E5E71">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7C99968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30FC88"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54C381"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BDCD406"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BED1C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83ADC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AE218E"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4A070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FD359E"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FFEDB91" w14:textId="77777777" w:rsidR="0053552B" w:rsidRPr="00045BD4" w:rsidRDefault="0053552B" w:rsidP="003E5E7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F3A3C8A" w14:textId="77777777" w:rsidR="0053552B" w:rsidRPr="00045BD4" w:rsidRDefault="0053552B" w:rsidP="003E5E71">
            <w:pPr>
              <w:pStyle w:val="TAC"/>
              <w:rPr>
                <w:lang w:val="fi-FI" w:eastAsia="fi-FI"/>
              </w:rPr>
            </w:pPr>
            <w:r w:rsidRPr="00045BD4">
              <w:rPr>
                <w:lang w:val="en-US" w:eastAsia="fi-FI"/>
              </w:rPr>
              <w:t>0</w:t>
            </w:r>
          </w:p>
        </w:tc>
      </w:tr>
      <w:tr w:rsidR="0053552B" w:rsidRPr="00045BD4" w14:paraId="2C55A8F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0D0AFE" w14:textId="77777777" w:rsidR="0053552B" w:rsidRPr="00045BD4" w:rsidRDefault="0053552B" w:rsidP="003E5E71">
            <w:pPr>
              <w:pStyle w:val="TAC"/>
              <w:rPr>
                <w:lang w:val="fi-FI" w:eastAsia="fi-FI"/>
              </w:rPr>
            </w:pPr>
            <w:r w:rsidRPr="00045BD4">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116BB0E8" w14:textId="77777777" w:rsidR="0053552B" w:rsidRPr="00045BD4" w:rsidRDefault="0053552B" w:rsidP="003E5E71">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B6E66B5" w14:textId="77777777" w:rsidR="0053552B" w:rsidRPr="00045BD4" w:rsidRDefault="0053552B" w:rsidP="003E5E71">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56710F6" w14:textId="77777777" w:rsidR="0053552B" w:rsidRPr="00045BD4" w:rsidRDefault="0053552B" w:rsidP="003E5E71">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5E0273B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1E6F8E"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DAA4AEA"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08D2E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90480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281966"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63244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72FFBF"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CA2152" w14:textId="77777777" w:rsidR="0053552B" w:rsidRPr="00045BD4" w:rsidRDefault="0053552B" w:rsidP="003E5E71">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E6D25F3" w14:textId="77777777" w:rsidR="0053552B" w:rsidRPr="00045BD4" w:rsidRDefault="0053552B" w:rsidP="003E5E71">
            <w:pPr>
              <w:pStyle w:val="TAC"/>
              <w:rPr>
                <w:lang w:val="fi-FI" w:eastAsia="fi-FI"/>
              </w:rPr>
            </w:pPr>
            <w:r w:rsidRPr="00045BD4">
              <w:rPr>
                <w:lang w:val="en-US" w:eastAsia="fi-FI"/>
              </w:rPr>
              <w:t>0</w:t>
            </w:r>
          </w:p>
        </w:tc>
      </w:tr>
      <w:tr w:rsidR="0053552B" w:rsidRPr="00045BD4" w14:paraId="3716D05A"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406685" w14:textId="77777777" w:rsidR="0053552B" w:rsidRPr="00045BD4" w:rsidRDefault="0053552B" w:rsidP="003E5E71">
            <w:pPr>
              <w:pStyle w:val="TAC"/>
              <w:rPr>
                <w:lang w:val="fi-FI" w:eastAsia="fi-FI"/>
              </w:rPr>
            </w:pPr>
            <w:r w:rsidRPr="00045BD4">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5AA9E524" w14:textId="77777777" w:rsidR="0053552B" w:rsidRPr="00045BD4" w:rsidRDefault="0053552B" w:rsidP="003E5E71">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2C8746A" w14:textId="77777777" w:rsidR="0053552B" w:rsidRPr="00045BD4" w:rsidRDefault="0053552B" w:rsidP="003E5E71">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1F26D449" w14:textId="77777777" w:rsidR="0053552B" w:rsidRPr="00045BD4" w:rsidRDefault="0053552B" w:rsidP="003E5E71">
            <w:pPr>
              <w:pStyle w:val="TAC"/>
              <w:rPr>
                <w:lang w:val="fi-FI" w:eastAsia="fi-FI"/>
              </w:rPr>
            </w:pPr>
            <w:r w:rsidRPr="00045BD4">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2FAABCD4"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1ACF5B"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91B4B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CDD3F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48EF76"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17681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004B17"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4D6EF2" w14:textId="77777777" w:rsidR="0053552B" w:rsidRPr="00045BD4" w:rsidRDefault="0053552B" w:rsidP="003E5E71">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23A61F98" w14:textId="77777777" w:rsidR="0053552B" w:rsidRPr="00045BD4" w:rsidRDefault="0053552B" w:rsidP="003E5E71">
            <w:pPr>
              <w:pStyle w:val="TAC"/>
              <w:rPr>
                <w:lang w:val="fi-FI" w:eastAsia="fi-FI"/>
              </w:rPr>
            </w:pPr>
            <w:r w:rsidRPr="00045BD4">
              <w:rPr>
                <w:lang w:val="en-US" w:eastAsia="fi-FI"/>
              </w:rPr>
              <w:t>0</w:t>
            </w:r>
          </w:p>
        </w:tc>
      </w:tr>
      <w:tr w:rsidR="0053552B" w:rsidRPr="00045BD4" w14:paraId="561AA62F"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43E723" w14:textId="77777777" w:rsidR="0053552B" w:rsidRPr="00045BD4" w:rsidRDefault="0053552B" w:rsidP="003E5E71">
            <w:pPr>
              <w:pStyle w:val="TAC"/>
              <w:rPr>
                <w:lang w:val="fi-FI" w:eastAsia="fi-FI"/>
              </w:rPr>
            </w:pPr>
            <w:r w:rsidRPr="00045BD4">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2506E669" w14:textId="77777777" w:rsidR="0053552B" w:rsidRPr="00045BD4" w:rsidRDefault="0053552B" w:rsidP="003E5E71">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4C20292" w14:textId="77777777" w:rsidR="0053552B" w:rsidRPr="00045BD4" w:rsidRDefault="0053552B" w:rsidP="003E5E71">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71E95166" w14:textId="77777777" w:rsidR="0053552B" w:rsidRPr="00045BD4" w:rsidRDefault="0053552B" w:rsidP="003E5E71">
            <w:pPr>
              <w:pStyle w:val="TAC"/>
              <w:rPr>
                <w:lang w:val="fi-FI" w:eastAsia="fi-FI"/>
              </w:rPr>
            </w:pPr>
            <w:r w:rsidRPr="00045BD4">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1EE49AA6"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0D936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DD43C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7E8702"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0E1D7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8DFC01"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09AA05" w14:textId="77777777" w:rsidR="0053552B" w:rsidRPr="00045BD4" w:rsidRDefault="0053552B" w:rsidP="003E5E71">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19CC8518" w14:textId="77777777" w:rsidR="0053552B" w:rsidRPr="00045BD4" w:rsidRDefault="0053552B" w:rsidP="003E5E71">
            <w:pPr>
              <w:pStyle w:val="TAC"/>
              <w:rPr>
                <w:lang w:val="fi-FI" w:eastAsia="fi-FI"/>
              </w:rPr>
            </w:pPr>
            <w:r w:rsidRPr="00045BD4">
              <w:rPr>
                <w:lang w:val="en-US" w:eastAsia="fi-FI"/>
              </w:rPr>
              <w:t>0</w:t>
            </w:r>
          </w:p>
        </w:tc>
      </w:tr>
      <w:tr w:rsidR="0053552B" w:rsidRPr="00045BD4" w14:paraId="7F611C78"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664951" w14:textId="77777777" w:rsidR="0053552B" w:rsidRPr="00045BD4" w:rsidRDefault="0053552B" w:rsidP="003E5E71">
            <w:pPr>
              <w:pStyle w:val="TAC"/>
              <w:rPr>
                <w:lang w:val="fi-FI" w:eastAsia="fi-FI"/>
              </w:rPr>
            </w:pPr>
            <w:r w:rsidRPr="00045BD4">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0A178604" w14:textId="77777777" w:rsidR="0053552B" w:rsidRPr="00045BD4" w:rsidRDefault="0053552B" w:rsidP="003E5E71">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37CF5E9" w14:textId="77777777" w:rsidR="0053552B" w:rsidRPr="00045BD4" w:rsidRDefault="0053552B" w:rsidP="003E5E71">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BF2B6CD" w14:textId="77777777" w:rsidR="0053552B" w:rsidRPr="00045BD4" w:rsidRDefault="0053552B" w:rsidP="003E5E71">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195B9112"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8D914A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FA8F4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57889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209F37"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88D2F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11A98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A1F73C" w14:textId="77777777" w:rsidR="0053552B" w:rsidRPr="00045BD4" w:rsidRDefault="0053552B" w:rsidP="003E5E71">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1096AC6A" w14:textId="77777777" w:rsidR="0053552B" w:rsidRPr="00045BD4" w:rsidRDefault="0053552B" w:rsidP="003E5E71">
            <w:pPr>
              <w:pStyle w:val="TAC"/>
              <w:rPr>
                <w:lang w:val="fi-FI" w:eastAsia="fi-FI"/>
              </w:rPr>
            </w:pPr>
            <w:r w:rsidRPr="00045BD4">
              <w:rPr>
                <w:lang w:val="en-US" w:eastAsia="fi-FI"/>
              </w:rPr>
              <w:t>0</w:t>
            </w:r>
          </w:p>
        </w:tc>
      </w:tr>
      <w:tr w:rsidR="0053552B" w:rsidRPr="00045BD4" w14:paraId="7A10F1D4"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8E301D" w14:textId="77777777" w:rsidR="0053552B" w:rsidRPr="00045BD4" w:rsidRDefault="0053552B" w:rsidP="003E5E71">
            <w:pPr>
              <w:pStyle w:val="TAC"/>
              <w:rPr>
                <w:lang w:val="fi-FI" w:eastAsia="fi-FI"/>
              </w:rPr>
            </w:pPr>
            <w:r w:rsidRPr="00045BD4">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28D8A094" w14:textId="77777777" w:rsidR="0053552B" w:rsidRPr="00045BD4" w:rsidRDefault="0053552B" w:rsidP="003E5E71">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99511A7" w14:textId="77777777" w:rsidR="0053552B" w:rsidRPr="00045BD4" w:rsidRDefault="0053552B" w:rsidP="003E5E71">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06D2FCE0" w14:textId="77777777" w:rsidR="0053552B" w:rsidRPr="00045BD4" w:rsidRDefault="0053552B" w:rsidP="003E5E71">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673BE29B"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714E3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D2822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D6E00F"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5EA8D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812B96"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71D24B" w14:textId="77777777" w:rsidR="0053552B" w:rsidRPr="00045BD4" w:rsidRDefault="0053552B" w:rsidP="003E5E71">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059D2E96" w14:textId="77777777" w:rsidR="0053552B" w:rsidRPr="00045BD4" w:rsidRDefault="0053552B" w:rsidP="003E5E71">
            <w:pPr>
              <w:pStyle w:val="TAC"/>
              <w:rPr>
                <w:lang w:val="fi-FI" w:eastAsia="fi-FI"/>
              </w:rPr>
            </w:pPr>
            <w:r w:rsidRPr="00045BD4">
              <w:rPr>
                <w:lang w:val="en-US" w:eastAsia="fi-FI"/>
              </w:rPr>
              <w:t>0</w:t>
            </w:r>
          </w:p>
        </w:tc>
      </w:tr>
      <w:tr w:rsidR="0053552B" w:rsidRPr="00045BD4" w14:paraId="1D3567F1"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1A3AD6" w14:textId="77777777" w:rsidR="0053552B" w:rsidRPr="00045BD4" w:rsidRDefault="0053552B" w:rsidP="003E5E71">
            <w:pPr>
              <w:pStyle w:val="TAC"/>
              <w:rPr>
                <w:lang w:val="fi-FI" w:eastAsia="fi-FI"/>
              </w:rPr>
            </w:pPr>
            <w:r w:rsidRPr="00045BD4">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44502871" w14:textId="77777777" w:rsidR="0053552B" w:rsidRPr="00045BD4" w:rsidRDefault="0053552B" w:rsidP="003E5E71">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522C44E7" w14:textId="77777777" w:rsidR="0053552B" w:rsidRPr="00045BD4" w:rsidRDefault="0053552B" w:rsidP="003E5E71">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75C2132" w14:textId="77777777" w:rsidR="0053552B" w:rsidRPr="00045BD4" w:rsidRDefault="0053552B" w:rsidP="003E5E71">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7472356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76CF9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0779CC"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D8770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5C15CB"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BD1869" w14:textId="77777777" w:rsidR="0053552B" w:rsidRPr="00045BD4" w:rsidRDefault="0053552B" w:rsidP="003E5E71">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015E642B" w14:textId="77777777" w:rsidR="0053552B" w:rsidRPr="00045BD4" w:rsidRDefault="0053552B" w:rsidP="003E5E71">
            <w:pPr>
              <w:pStyle w:val="TAC"/>
              <w:rPr>
                <w:lang w:val="fi-FI" w:eastAsia="fi-FI"/>
              </w:rPr>
            </w:pPr>
            <w:r w:rsidRPr="00045BD4">
              <w:rPr>
                <w:lang w:val="en-US" w:eastAsia="fi-FI"/>
              </w:rPr>
              <w:t>0</w:t>
            </w:r>
          </w:p>
        </w:tc>
      </w:tr>
      <w:tr w:rsidR="0053552B" w:rsidRPr="00045BD4" w14:paraId="31416D98"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4E1435F" w14:textId="77777777" w:rsidR="0053552B" w:rsidRPr="00045BD4" w:rsidRDefault="0053552B" w:rsidP="003E5E71">
            <w:pPr>
              <w:pStyle w:val="TAC"/>
              <w:rPr>
                <w:lang w:val="fi-FI" w:eastAsia="fi-FI"/>
              </w:rPr>
            </w:pPr>
            <w:r w:rsidRPr="00045BD4">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70E2690A" w14:textId="77777777" w:rsidR="0053552B" w:rsidRPr="00045BD4" w:rsidRDefault="0053552B" w:rsidP="003E5E71">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8E49ECE" w14:textId="77777777" w:rsidR="0053552B" w:rsidRPr="00045BD4" w:rsidRDefault="0053552B" w:rsidP="003E5E71">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5AD11F0" w14:textId="77777777" w:rsidR="0053552B" w:rsidRPr="00045BD4" w:rsidRDefault="0053552B" w:rsidP="003E5E71">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B95FA8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B80A4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6FBA82"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52F03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D5F911"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C0FCE2" w14:textId="77777777" w:rsidR="0053552B" w:rsidRPr="00045BD4" w:rsidRDefault="0053552B" w:rsidP="003E5E71">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60B23FAB" w14:textId="77777777" w:rsidR="0053552B" w:rsidRPr="00045BD4" w:rsidRDefault="0053552B" w:rsidP="003E5E71">
            <w:pPr>
              <w:pStyle w:val="TAC"/>
              <w:rPr>
                <w:lang w:val="fi-FI" w:eastAsia="fi-FI"/>
              </w:rPr>
            </w:pPr>
            <w:r w:rsidRPr="00045BD4">
              <w:rPr>
                <w:lang w:val="en-US" w:eastAsia="fi-FI"/>
              </w:rPr>
              <w:t>0</w:t>
            </w:r>
          </w:p>
        </w:tc>
      </w:tr>
      <w:tr w:rsidR="0053552B" w:rsidRPr="00045BD4" w14:paraId="11342958"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163E54" w14:textId="77777777" w:rsidR="0053552B" w:rsidRPr="00045BD4" w:rsidRDefault="0053552B" w:rsidP="003E5E71">
            <w:pPr>
              <w:pStyle w:val="TAC"/>
              <w:rPr>
                <w:lang w:val="fi-FI" w:eastAsia="fi-FI"/>
              </w:rPr>
            </w:pPr>
            <w:r w:rsidRPr="00045BD4">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0E61FBC1" w14:textId="77777777" w:rsidR="0053552B" w:rsidRPr="00045BD4" w:rsidRDefault="0053552B" w:rsidP="003E5E71">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6003C96B" w14:textId="77777777" w:rsidR="0053552B" w:rsidRPr="00045BD4" w:rsidRDefault="0053552B" w:rsidP="003E5E71">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C52F174" w14:textId="77777777" w:rsidR="0053552B" w:rsidRPr="00045BD4" w:rsidRDefault="0053552B" w:rsidP="003E5E71">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6505B1F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899E8F"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94AC8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AB1241"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E81A56" w14:textId="77777777" w:rsidR="0053552B" w:rsidRPr="00045BD4" w:rsidRDefault="0053552B" w:rsidP="003E5E71">
            <w:pPr>
              <w:pStyle w:val="TAC"/>
              <w:rPr>
                <w:lang w:val="fi-FI" w:eastAsia="fi-FI"/>
              </w:rPr>
            </w:pPr>
            <w:r w:rsidRPr="00045BD4">
              <w:rPr>
                <w:lang w:eastAsia="fi-FI"/>
              </w:rPr>
              <w:t>2800</w:t>
            </w:r>
          </w:p>
        </w:tc>
        <w:tc>
          <w:tcPr>
            <w:tcW w:w="709" w:type="dxa"/>
            <w:tcBorders>
              <w:top w:val="nil"/>
              <w:left w:val="nil"/>
              <w:bottom w:val="single" w:sz="4" w:space="0" w:color="auto"/>
              <w:right w:val="single" w:sz="4" w:space="0" w:color="auto"/>
            </w:tcBorders>
            <w:shd w:val="clear" w:color="auto" w:fill="auto"/>
            <w:hideMark/>
          </w:tcPr>
          <w:p w14:paraId="26471D1A" w14:textId="77777777" w:rsidR="0053552B" w:rsidRPr="00045BD4" w:rsidRDefault="0053552B" w:rsidP="003E5E71">
            <w:pPr>
              <w:pStyle w:val="TAC"/>
              <w:rPr>
                <w:lang w:val="fi-FI" w:eastAsia="fi-FI"/>
              </w:rPr>
            </w:pPr>
            <w:r w:rsidRPr="00045BD4">
              <w:rPr>
                <w:lang w:val="en-US" w:eastAsia="fi-FI"/>
              </w:rPr>
              <w:t>0</w:t>
            </w:r>
          </w:p>
        </w:tc>
      </w:tr>
      <w:tr w:rsidR="0053552B" w:rsidRPr="00045BD4" w14:paraId="237D0113"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22BF9B" w14:textId="77777777" w:rsidR="0053552B" w:rsidRPr="00045BD4" w:rsidRDefault="0053552B" w:rsidP="003E5E71">
            <w:pPr>
              <w:pStyle w:val="TAC"/>
              <w:rPr>
                <w:lang w:val="fi-FI" w:eastAsia="fi-FI"/>
              </w:rPr>
            </w:pPr>
            <w:r w:rsidRPr="00045BD4">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651D5E58" w14:textId="77777777" w:rsidR="0053552B" w:rsidRPr="00045BD4" w:rsidRDefault="0053552B" w:rsidP="003E5E71">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2B94949" w14:textId="77777777" w:rsidR="0053552B" w:rsidRPr="00045BD4" w:rsidRDefault="0053552B" w:rsidP="003E5E71">
            <w:pPr>
              <w:pStyle w:val="TAC"/>
              <w:rPr>
                <w:lang w:val="fi-FI" w:eastAsia="fi-FI"/>
              </w:rPr>
            </w:pPr>
            <w:r w:rsidRPr="00045BD4">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093D3DE7" w14:textId="77777777" w:rsidR="0053552B" w:rsidRPr="00045BD4" w:rsidRDefault="0053552B" w:rsidP="003E5E71">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0D7C8C3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1C6795"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2BEA92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6C17E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DDF7D8" w14:textId="77777777" w:rsidR="0053552B" w:rsidRPr="00045BD4" w:rsidRDefault="0053552B" w:rsidP="003E5E71">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567A0E22" w14:textId="77777777" w:rsidR="0053552B" w:rsidRPr="00045BD4" w:rsidRDefault="0053552B" w:rsidP="003E5E71">
            <w:pPr>
              <w:pStyle w:val="TAC"/>
              <w:rPr>
                <w:lang w:val="fi-FI" w:eastAsia="fi-FI"/>
              </w:rPr>
            </w:pPr>
            <w:r w:rsidRPr="00045BD4">
              <w:rPr>
                <w:lang w:val="en-US" w:eastAsia="fi-FI"/>
              </w:rPr>
              <w:t>0</w:t>
            </w:r>
          </w:p>
        </w:tc>
      </w:tr>
      <w:tr w:rsidR="0053552B" w:rsidRPr="00045BD4" w14:paraId="71BC226C"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9EFDC3" w14:textId="77777777" w:rsidR="0053552B" w:rsidRPr="00045BD4" w:rsidRDefault="0053552B" w:rsidP="003E5E71">
            <w:pPr>
              <w:pStyle w:val="TAC"/>
              <w:rPr>
                <w:lang w:val="fi-FI" w:eastAsia="fi-FI"/>
              </w:rPr>
            </w:pPr>
            <w:r w:rsidRPr="00045BD4">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2779DCBC" w14:textId="77777777" w:rsidR="0053552B" w:rsidRPr="00045BD4" w:rsidRDefault="0053552B" w:rsidP="003E5E71">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0915E94C" w14:textId="77777777" w:rsidR="0053552B" w:rsidRPr="00045BD4" w:rsidRDefault="0053552B" w:rsidP="003E5E71">
            <w:pPr>
              <w:pStyle w:val="TAC"/>
              <w:rPr>
                <w:lang w:val="fi-FI" w:eastAsia="fi-FI"/>
              </w:rPr>
            </w:pPr>
            <w:r w:rsidRPr="00045BD4">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28A3C9A6" w14:textId="77777777" w:rsidR="0053552B" w:rsidRPr="00045BD4" w:rsidRDefault="0053552B" w:rsidP="003E5E71">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2E7BB242"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72565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67CCB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25FC72" w14:textId="77777777" w:rsidR="0053552B" w:rsidRPr="00045BD4" w:rsidRDefault="0053552B" w:rsidP="003E5E71">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58528B70" w14:textId="77777777" w:rsidR="0053552B" w:rsidRPr="00045BD4" w:rsidRDefault="0053552B" w:rsidP="003E5E71">
            <w:pPr>
              <w:pStyle w:val="TAC"/>
              <w:rPr>
                <w:lang w:val="fi-FI" w:eastAsia="fi-FI"/>
              </w:rPr>
            </w:pPr>
            <w:r w:rsidRPr="00045BD4">
              <w:rPr>
                <w:lang w:val="en-US" w:eastAsia="fi-FI"/>
              </w:rPr>
              <w:t>0</w:t>
            </w:r>
          </w:p>
        </w:tc>
      </w:tr>
      <w:tr w:rsidR="0053552B" w:rsidRPr="00045BD4" w14:paraId="6376FBA8"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818829" w14:textId="77777777" w:rsidR="0053552B" w:rsidRPr="00045BD4" w:rsidRDefault="0053552B" w:rsidP="003E5E71">
            <w:pPr>
              <w:pStyle w:val="TAC"/>
              <w:rPr>
                <w:lang w:val="fi-FI" w:eastAsia="fi-FI"/>
              </w:rPr>
            </w:pPr>
            <w:r w:rsidRPr="00045BD4">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595181B5" w14:textId="77777777" w:rsidR="0053552B" w:rsidRPr="00045BD4" w:rsidRDefault="0053552B" w:rsidP="003E5E71">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26E9DD6A" w14:textId="77777777" w:rsidR="0053552B" w:rsidRPr="00045BD4" w:rsidRDefault="0053552B" w:rsidP="003E5E71">
            <w:pPr>
              <w:pStyle w:val="TAC"/>
              <w:rPr>
                <w:lang w:val="fi-FI" w:eastAsia="fi-FI"/>
              </w:rPr>
            </w:pPr>
            <w:r w:rsidRPr="00045BD4">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74DFEB1E" w14:textId="77777777" w:rsidR="0053552B" w:rsidRPr="00045BD4" w:rsidRDefault="0053552B" w:rsidP="003E5E71">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4D4BE644"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73CDAF0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C0375F"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19085C" w14:textId="77777777" w:rsidR="0053552B" w:rsidRPr="00045BD4" w:rsidRDefault="0053552B" w:rsidP="003E5E71">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54628AE3" w14:textId="77777777" w:rsidR="0053552B" w:rsidRPr="00045BD4" w:rsidRDefault="0053552B" w:rsidP="003E5E71">
            <w:pPr>
              <w:pStyle w:val="TAC"/>
              <w:rPr>
                <w:lang w:val="fi-FI" w:eastAsia="fi-FI"/>
              </w:rPr>
            </w:pPr>
            <w:r w:rsidRPr="00045BD4">
              <w:rPr>
                <w:lang w:val="en-US" w:eastAsia="fi-FI"/>
              </w:rPr>
              <w:t>0</w:t>
            </w:r>
          </w:p>
        </w:tc>
      </w:tr>
      <w:tr w:rsidR="0053552B" w:rsidRPr="00045BD4" w14:paraId="54064549"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A14A06" w14:textId="77777777" w:rsidR="0053552B" w:rsidRPr="00045BD4" w:rsidRDefault="0053552B" w:rsidP="003E5E71">
            <w:pPr>
              <w:pStyle w:val="TAC"/>
              <w:rPr>
                <w:lang w:val="fi-FI" w:eastAsia="fi-FI"/>
              </w:rPr>
            </w:pPr>
            <w:r w:rsidRPr="00045BD4">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54A1BAE5" w14:textId="77777777" w:rsidR="0053552B" w:rsidRPr="00045BD4" w:rsidRDefault="0053552B" w:rsidP="003E5E71">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5B8BC08D" w14:textId="77777777" w:rsidR="0053552B" w:rsidRPr="00045BD4" w:rsidRDefault="0053552B" w:rsidP="003E5E71">
            <w:pPr>
              <w:pStyle w:val="TAC"/>
              <w:rPr>
                <w:lang w:val="fi-FI" w:eastAsia="fi-FI"/>
              </w:rPr>
            </w:pPr>
            <w:r w:rsidRPr="00045BD4">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1B66C781" w14:textId="77777777" w:rsidR="0053552B" w:rsidRPr="00045BD4" w:rsidRDefault="0053552B" w:rsidP="003E5E71">
            <w:pPr>
              <w:pStyle w:val="TAC"/>
              <w:rPr>
                <w:lang w:val="fi-FI" w:eastAsia="fi-FI"/>
              </w:rPr>
            </w:pPr>
            <w:r w:rsidRPr="00045BD4">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5100510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30E64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FF6493" w14:textId="77777777" w:rsidR="0053552B" w:rsidRPr="00045BD4" w:rsidRDefault="0053552B" w:rsidP="003E5E71">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0AC21E04" w14:textId="77777777" w:rsidR="0053552B" w:rsidRPr="00045BD4" w:rsidRDefault="0053552B" w:rsidP="003E5E71">
            <w:pPr>
              <w:pStyle w:val="TAC"/>
              <w:rPr>
                <w:lang w:val="fi-FI" w:eastAsia="fi-FI"/>
              </w:rPr>
            </w:pPr>
            <w:r w:rsidRPr="00045BD4">
              <w:rPr>
                <w:lang w:val="en-US" w:eastAsia="fi-FI"/>
              </w:rPr>
              <w:t>0</w:t>
            </w:r>
          </w:p>
        </w:tc>
      </w:tr>
      <w:tr w:rsidR="0053552B" w:rsidRPr="00045BD4" w14:paraId="54810C7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9CE674" w14:textId="77777777" w:rsidR="0053552B" w:rsidRPr="00045BD4" w:rsidRDefault="0053552B" w:rsidP="003E5E71">
            <w:pPr>
              <w:pStyle w:val="TAC"/>
              <w:rPr>
                <w:lang w:val="fi-FI" w:eastAsia="fi-FI"/>
              </w:rPr>
            </w:pPr>
            <w:r w:rsidRPr="00045BD4">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114196F5" w14:textId="77777777" w:rsidR="0053552B" w:rsidRPr="00045BD4" w:rsidRDefault="0053552B" w:rsidP="003E5E71">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1C48EBEE" w14:textId="77777777" w:rsidR="0053552B" w:rsidRPr="00045BD4" w:rsidRDefault="0053552B" w:rsidP="003E5E71">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48FC268" w14:textId="77777777" w:rsidR="0053552B" w:rsidRPr="00045BD4" w:rsidRDefault="0053552B" w:rsidP="003E5E71">
            <w:pPr>
              <w:pStyle w:val="TAC"/>
              <w:rPr>
                <w:lang w:val="fi-FI" w:eastAsia="fi-FI"/>
              </w:rPr>
            </w:pPr>
            <w:r w:rsidRPr="00045BD4">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0A21EB6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514754"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2A4B1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8F8892"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77335D" w14:textId="77777777" w:rsidR="0053552B" w:rsidRPr="00045BD4" w:rsidRDefault="0053552B" w:rsidP="003E5E71">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18FA46F6" w14:textId="77777777" w:rsidR="0053552B" w:rsidRPr="00045BD4" w:rsidRDefault="0053552B" w:rsidP="003E5E71">
            <w:pPr>
              <w:pStyle w:val="TAC"/>
              <w:rPr>
                <w:lang w:val="fi-FI" w:eastAsia="fi-FI"/>
              </w:rPr>
            </w:pPr>
            <w:r w:rsidRPr="00045BD4">
              <w:rPr>
                <w:lang w:val="en-US" w:eastAsia="fi-FI"/>
              </w:rPr>
              <w:t>0</w:t>
            </w:r>
          </w:p>
        </w:tc>
      </w:tr>
      <w:tr w:rsidR="0053552B" w:rsidRPr="00045BD4" w14:paraId="2F0B22FA"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C89E9A" w14:textId="77777777" w:rsidR="0053552B" w:rsidRPr="00045BD4" w:rsidRDefault="0053552B" w:rsidP="003E5E71">
            <w:pPr>
              <w:pStyle w:val="TAC"/>
              <w:rPr>
                <w:lang w:val="fi-FI" w:eastAsia="fi-FI"/>
              </w:rPr>
            </w:pPr>
            <w:r w:rsidRPr="00045BD4">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2C796492" w14:textId="77777777" w:rsidR="0053552B" w:rsidRPr="00045BD4" w:rsidRDefault="0053552B" w:rsidP="003E5E71">
            <w:pPr>
              <w:pStyle w:val="TAC"/>
              <w:rPr>
                <w:lang w:val="fi-FI" w:eastAsia="fi-FI"/>
              </w:rPr>
            </w:pPr>
            <w:r w:rsidRPr="00045BD4">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4813FACC" w14:textId="77777777" w:rsidR="0053552B" w:rsidRPr="00045BD4" w:rsidRDefault="0053552B" w:rsidP="003E5E71">
            <w:pPr>
              <w:pStyle w:val="TAC"/>
              <w:rPr>
                <w:lang w:val="fi-FI" w:eastAsia="fi-FI"/>
              </w:rPr>
            </w:pPr>
            <w:r w:rsidRPr="00045BD4">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41894212" w14:textId="77777777" w:rsidR="0053552B" w:rsidRPr="00045BD4" w:rsidRDefault="0053552B" w:rsidP="003E5E71">
            <w:pPr>
              <w:pStyle w:val="TAC"/>
              <w:rPr>
                <w:lang w:val="fi-FI" w:eastAsia="fi-FI"/>
              </w:rPr>
            </w:pPr>
            <w:r w:rsidRPr="00045BD4">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49B87DD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5C057A7"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EF847F" w14:textId="77777777" w:rsidR="0053552B" w:rsidRPr="00045BD4" w:rsidRDefault="0053552B" w:rsidP="003E5E71">
            <w:pPr>
              <w:pStyle w:val="TAC"/>
              <w:rPr>
                <w:lang w:val="fi-FI" w:eastAsia="fi-FI"/>
              </w:rPr>
            </w:pPr>
            <w:r w:rsidRPr="00045BD4">
              <w:rPr>
                <w:lang w:eastAsia="fi-FI"/>
              </w:rPr>
              <w:t>2550</w:t>
            </w:r>
          </w:p>
        </w:tc>
        <w:tc>
          <w:tcPr>
            <w:tcW w:w="709" w:type="dxa"/>
            <w:tcBorders>
              <w:top w:val="nil"/>
              <w:left w:val="nil"/>
              <w:bottom w:val="single" w:sz="4" w:space="0" w:color="auto"/>
              <w:right w:val="single" w:sz="4" w:space="0" w:color="auto"/>
            </w:tcBorders>
            <w:shd w:val="clear" w:color="auto" w:fill="auto"/>
            <w:hideMark/>
          </w:tcPr>
          <w:p w14:paraId="45BAEC61" w14:textId="77777777" w:rsidR="0053552B" w:rsidRPr="00045BD4" w:rsidRDefault="0053552B" w:rsidP="003E5E71">
            <w:pPr>
              <w:pStyle w:val="TAC"/>
              <w:rPr>
                <w:lang w:val="fi-FI" w:eastAsia="fi-FI"/>
              </w:rPr>
            </w:pPr>
            <w:r w:rsidRPr="00045BD4">
              <w:rPr>
                <w:lang w:val="en-US" w:eastAsia="fi-FI"/>
              </w:rPr>
              <w:t>0</w:t>
            </w:r>
          </w:p>
        </w:tc>
      </w:tr>
      <w:tr w:rsidR="0053552B" w:rsidRPr="00045BD4" w14:paraId="4AC9E071"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498D36" w14:textId="77777777" w:rsidR="0053552B" w:rsidRPr="00045BD4" w:rsidRDefault="0053552B" w:rsidP="003E5E71">
            <w:pPr>
              <w:pStyle w:val="TAC"/>
              <w:rPr>
                <w:lang w:val="fi-FI" w:eastAsia="fi-FI"/>
              </w:rPr>
            </w:pPr>
            <w:r w:rsidRPr="00045BD4">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75BB39E3" w14:textId="77777777" w:rsidR="0053552B" w:rsidRPr="00045BD4" w:rsidRDefault="0053552B" w:rsidP="003E5E71">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2AA8C189" w14:textId="77777777" w:rsidR="0053552B" w:rsidRPr="00045BD4" w:rsidRDefault="0053552B" w:rsidP="003E5E71">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7157937" w14:textId="77777777" w:rsidR="0053552B" w:rsidRPr="00045BD4" w:rsidRDefault="0053552B" w:rsidP="003E5E71">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7DD801A7"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2C4593B"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A00620"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17BD5D"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C8540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4D6A8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FDE91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E4A611"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C3E4A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275B32"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E24B0F"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B663345" w14:textId="77777777" w:rsidR="0053552B" w:rsidRPr="00045BD4" w:rsidRDefault="0053552B" w:rsidP="003E5E71">
            <w:pPr>
              <w:pStyle w:val="TAC"/>
              <w:rPr>
                <w:lang w:val="fi-FI" w:eastAsia="fi-FI"/>
              </w:rPr>
            </w:pPr>
            <w:r w:rsidRPr="00045BD4">
              <w:rPr>
                <w:lang w:val="en-US" w:eastAsia="fi-FI"/>
              </w:rPr>
              <w:t>0</w:t>
            </w:r>
          </w:p>
        </w:tc>
      </w:tr>
      <w:tr w:rsidR="0053552B" w:rsidRPr="00045BD4" w14:paraId="1D71AE03"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B42AFD" w14:textId="77777777" w:rsidR="0053552B" w:rsidRPr="00045BD4" w:rsidRDefault="0053552B" w:rsidP="003E5E71">
            <w:pPr>
              <w:pStyle w:val="TAC"/>
              <w:rPr>
                <w:lang w:val="fi-FI" w:eastAsia="fi-FI"/>
              </w:rPr>
            </w:pPr>
            <w:r w:rsidRPr="00045BD4">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43E200E1" w14:textId="77777777" w:rsidR="0053552B" w:rsidRPr="00045BD4" w:rsidRDefault="0053552B" w:rsidP="003E5E71">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504890D4" w14:textId="77777777" w:rsidR="0053552B" w:rsidRPr="00045BD4" w:rsidRDefault="0053552B" w:rsidP="003E5E71">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AE8EDBC" w14:textId="77777777" w:rsidR="0053552B" w:rsidRPr="00045BD4" w:rsidRDefault="0053552B" w:rsidP="003E5E71">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24F4FB2C"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549176"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5D4AD5"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E0CCDF5"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45FE2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34095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563886"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C34D2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75027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ECECA6" w14:textId="77777777" w:rsidR="0053552B" w:rsidRPr="00045BD4" w:rsidRDefault="0053552B" w:rsidP="003E5E7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33F461E" w14:textId="77777777" w:rsidR="0053552B" w:rsidRPr="00045BD4" w:rsidRDefault="0053552B" w:rsidP="003E5E71">
            <w:pPr>
              <w:pStyle w:val="TAC"/>
              <w:rPr>
                <w:lang w:val="fi-FI" w:eastAsia="fi-FI"/>
              </w:rPr>
            </w:pPr>
            <w:r w:rsidRPr="00045BD4">
              <w:rPr>
                <w:lang w:val="en-US" w:eastAsia="fi-FI"/>
              </w:rPr>
              <w:t>0</w:t>
            </w:r>
          </w:p>
        </w:tc>
      </w:tr>
      <w:tr w:rsidR="0053552B" w:rsidRPr="00045BD4" w14:paraId="3ED1ED3A"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2D7D03" w14:textId="77777777" w:rsidR="0053552B" w:rsidRPr="00045BD4" w:rsidRDefault="0053552B" w:rsidP="003E5E71">
            <w:pPr>
              <w:pStyle w:val="TAC"/>
              <w:rPr>
                <w:lang w:val="fi-FI" w:eastAsia="fi-FI"/>
              </w:rPr>
            </w:pPr>
            <w:r w:rsidRPr="00045BD4">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4521A059" w14:textId="77777777" w:rsidR="0053552B" w:rsidRPr="00045BD4" w:rsidRDefault="0053552B" w:rsidP="003E5E71">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6116261" w14:textId="77777777" w:rsidR="0053552B" w:rsidRPr="00045BD4" w:rsidRDefault="0053552B" w:rsidP="003E5E71">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3F7FA3B" w14:textId="77777777" w:rsidR="0053552B" w:rsidRPr="00045BD4" w:rsidRDefault="0053552B" w:rsidP="003E5E71">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6B477ED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DA4DB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E4E55C"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53FDFE1"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7C6BF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46C98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AE4856"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19F49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C92D88"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E48ABB" w14:textId="77777777" w:rsidR="0053552B" w:rsidRPr="00045BD4" w:rsidRDefault="0053552B" w:rsidP="003E5E7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9AAF6FC" w14:textId="77777777" w:rsidR="0053552B" w:rsidRPr="00045BD4" w:rsidRDefault="0053552B" w:rsidP="003E5E71">
            <w:pPr>
              <w:pStyle w:val="TAC"/>
              <w:rPr>
                <w:lang w:val="fi-FI" w:eastAsia="fi-FI"/>
              </w:rPr>
            </w:pPr>
            <w:r w:rsidRPr="00045BD4">
              <w:rPr>
                <w:lang w:val="en-US" w:eastAsia="fi-FI"/>
              </w:rPr>
              <w:t>0</w:t>
            </w:r>
          </w:p>
        </w:tc>
      </w:tr>
      <w:tr w:rsidR="0053552B" w:rsidRPr="00045BD4" w14:paraId="260B805E"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868F15" w14:textId="77777777" w:rsidR="0053552B" w:rsidRPr="00045BD4" w:rsidRDefault="0053552B" w:rsidP="003E5E71">
            <w:pPr>
              <w:pStyle w:val="TAC"/>
              <w:rPr>
                <w:lang w:val="fi-FI" w:eastAsia="fi-FI"/>
              </w:rPr>
            </w:pPr>
            <w:r w:rsidRPr="00045BD4">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432BD745" w14:textId="77777777" w:rsidR="0053552B" w:rsidRPr="00045BD4" w:rsidRDefault="0053552B" w:rsidP="003E5E71">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3EE4637" w14:textId="77777777" w:rsidR="0053552B" w:rsidRPr="00045BD4" w:rsidRDefault="0053552B" w:rsidP="003E5E71">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67085EC8" w14:textId="77777777" w:rsidR="0053552B" w:rsidRPr="00045BD4" w:rsidRDefault="0053552B" w:rsidP="003E5E71">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4728FE57"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B227BA"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AAAF0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0ABDE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23E64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476907"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94F38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506966"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E84D97" w14:textId="77777777" w:rsidR="0053552B" w:rsidRPr="00045BD4" w:rsidRDefault="0053552B" w:rsidP="003E5E7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9F5640A" w14:textId="77777777" w:rsidR="0053552B" w:rsidRPr="00045BD4" w:rsidRDefault="0053552B" w:rsidP="003E5E71">
            <w:pPr>
              <w:pStyle w:val="TAC"/>
              <w:rPr>
                <w:lang w:val="fi-FI" w:eastAsia="fi-FI"/>
              </w:rPr>
            </w:pPr>
            <w:r w:rsidRPr="00045BD4">
              <w:rPr>
                <w:lang w:val="en-US" w:eastAsia="fi-FI"/>
              </w:rPr>
              <w:t>0</w:t>
            </w:r>
          </w:p>
        </w:tc>
      </w:tr>
      <w:tr w:rsidR="0053552B" w:rsidRPr="00045BD4" w14:paraId="49AC44BD"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485A7C" w14:textId="77777777" w:rsidR="0053552B" w:rsidRPr="00045BD4" w:rsidRDefault="0053552B" w:rsidP="003E5E71">
            <w:pPr>
              <w:pStyle w:val="TAC"/>
              <w:rPr>
                <w:lang w:val="fi-FI" w:eastAsia="fi-FI"/>
              </w:rPr>
            </w:pPr>
            <w:r w:rsidRPr="00045BD4">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4CC413B3" w14:textId="77777777" w:rsidR="0053552B" w:rsidRPr="00045BD4" w:rsidRDefault="0053552B" w:rsidP="003E5E71">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9348CE7" w14:textId="77777777" w:rsidR="0053552B" w:rsidRPr="00045BD4" w:rsidRDefault="0053552B" w:rsidP="003E5E71">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100E295A" w14:textId="77777777" w:rsidR="0053552B" w:rsidRPr="00045BD4" w:rsidRDefault="0053552B" w:rsidP="003E5E71">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0A55145A"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FA6C13"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E111BA0"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5D936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EBCA4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BCD28D"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E6384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08BE9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84DB21" w14:textId="77777777" w:rsidR="0053552B" w:rsidRPr="00045BD4" w:rsidRDefault="0053552B" w:rsidP="003E5E71">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FD7823D" w14:textId="77777777" w:rsidR="0053552B" w:rsidRPr="00045BD4" w:rsidRDefault="0053552B" w:rsidP="003E5E71">
            <w:pPr>
              <w:pStyle w:val="TAC"/>
              <w:rPr>
                <w:lang w:val="fi-FI" w:eastAsia="fi-FI"/>
              </w:rPr>
            </w:pPr>
            <w:r w:rsidRPr="00045BD4">
              <w:rPr>
                <w:lang w:val="en-US" w:eastAsia="fi-FI"/>
              </w:rPr>
              <w:t>0</w:t>
            </w:r>
          </w:p>
        </w:tc>
      </w:tr>
      <w:tr w:rsidR="0053552B" w:rsidRPr="00045BD4" w14:paraId="78B1A38F"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D5D3AF" w14:textId="77777777" w:rsidR="0053552B" w:rsidRPr="00045BD4" w:rsidRDefault="0053552B" w:rsidP="003E5E71">
            <w:pPr>
              <w:pStyle w:val="TAC"/>
              <w:rPr>
                <w:lang w:val="fi-FI" w:eastAsia="fi-FI"/>
              </w:rPr>
            </w:pPr>
            <w:r w:rsidRPr="00045BD4">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5626D649" w14:textId="77777777" w:rsidR="0053552B" w:rsidRPr="00045BD4" w:rsidRDefault="0053552B" w:rsidP="003E5E71">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AF79626" w14:textId="77777777" w:rsidR="0053552B" w:rsidRPr="00045BD4" w:rsidRDefault="0053552B" w:rsidP="003E5E71">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747EB4B" w14:textId="77777777" w:rsidR="0053552B" w:rsidRPr="00045BD4" w:rsidRDefault="0053552B" w:rsidP="003E5E71">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1D1AA4FE"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386AC8"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65519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F742D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CC85DB"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37E25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F253BC"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831502" w14:textId="77777777" w:rsidR="0053552B" w:rsidRPr="00045BD4" w:rsidRDefault="0053552B" w:rsidP="003E5E71">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2BC9D308" w14:textId="77777777" w:rsidR="0053552B" w:rsidRPr="00045BD4" w:rsidRDefault="0053552B" w:rsidP="003E5E71">
            <w:pPr>
              <w:pStyle w:val="TAC"/>
              <w:rPr>
                <w:lang w:val="fi-FI" w:eastAsia="fi-FI"/>
              </w:rPr>
            </w:pPr>
            <w:r w:rsidRPr="00045BD4">
              <w:rPr>
                <w:lang w:val="en-US" w:eastAsia="fi-FI"/>
              </w:rPr>
              <w:t>0</w:t>
            </w:r>
          </w:p>
        </w:tc>
      </w:tr>
      <w:tr w:rsidR="0053552B" w:rsidRPr="00045BD4" w14:paraId="03E0A9B2"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1DC93FE" w14:textId="77777777" w:rsidR="0053552B" w:rsidRPr="00045BD4" w:rsidRDefault="0053552B" w:rsidP="003E5E71">
            <w:pPr>
              <w:pStyle w:val="TAC"/>
              <w:rPr>
                <w:lang w:val="fi-FI" w:eastAsia="fi-FI"/>
              </w:rPr>
            </w:pPr>
            <w:r w:rsidRPr="00045BD4">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1626589C" w14:textId="77777777" w:rsidR="0053552B" w:rsidRPr="00045BD4" w:rsidRDefault="0053552B" w:rsidP="003E5E71">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58220A46" w14:textId="77777777" w:rsidR="0053552B" w:rsidRPr="00045BD4" w:rsidRDefault="0053552B" w:rsidP="003E5E71">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2CF102B6" w14:textId="77777777" w:rsidR="0053552B" w:rsidRPr="00045BD4" w:rsidRDefault="0053552B" w:rsidP="003E5E71">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3501CD72"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335346"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0E7B7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A4938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BC5419"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F3037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D80761"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9FDB80" w14:textId="77777777" w:rsidR="0053552B" w:rsidRPr="00045BD4" w:rsidRDefault="0053552B" w:rsidP="003E5E71">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60B46702" w14:textId="77777777" w:rsidR="0053552B" w:rsidRPr="00045BD4" w:rsidRDefault="0053552B" w:rsidP="003E5E71">
            <w:pPr>
              <w:pStyle w:val="TAC"/>
              <w:rPr>
                <w:lang w:val="fi-FI" w:eastAsia="fi-FI"/>
              </w:rPr>
            </w:pPr>
            <w:r w:rsidRPr="00045BD4">
              <w:rPr>
                <w:lang w:val="en-US" w:eastAsia="fi-FI"/>
              </w:rPr>
              <w:t>0</w:t>
            </w:r>
          </w:p>
        </w:tc>
      </w:tr>
      <w:tr w:rsidR="0053552B" w:rsidRPr="00045BD4" w14:paraId="6E727B17"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tcPr>
          <w:p w14:paraId="5CDACFB4" w14:textId="77777777" w:rsidR="0053552B" w:rsidRPr="00045BD4" w:rsidRDefault="0053552B" w:rsidP="003E5E71">
            <w:pPr>
              <w:pStyle w:val="TAC"/>
              <w:rPr>
                <w:lang w:eastAsia="fi-FI"/>
              </w:rPr>
            </w:pPr>
            <w:r w:rsidRPr="00045BD4">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515F1584" w14:textId="77777777" w:rsidR="0053552B" w:rsidRPr="00045BD4" w:rsidRDefault="0053552B" w:rsidP="003E5E71">
            <w:pPr>
              <w:pStyle w:val="TAC"/>
              <w:rPr>
                <w:lang w:val="en-US" w:eastAsia="fi-FI"/>
              </w:rPr>
            </w:pPr>
            <w:r w:rsidRPr="00045BD4">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47C93CB9" w14:textId="77777777" w:rsidR="0053552B" w:rsidRPr="00045BD4" w:rsidRDefault="0053552B" w:rsidP="003E5E71">
            <w:pPr>
              <w:pStyle w:val="TAC"/>
              <w:rPr>
                <w:lang w:eastAsia="fi-FI"/>
              </w:rPr>
            </w:pPr>
            <w:r w:rsidRPr="00045BD4">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0E2B61E6" w14:textId="77777777" w:rsidR="0053552B" w:rsidRPr="00045BD4" w:rsidRDefault="0053552B" w:rsidP="003E5E71">
            <w:pPr>
              <w:pStyle w:val="TAC"/>
              <w:rPr>
                <w:lang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tcPr>
          <w:p w14:paraId="31575C1E"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7F75C12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637F5E8A"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285AB3AB"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3AAB714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5E266A11" w14:textId="77777777" w:rsidR="0053552B" w:rsidRPr="00045BD4" w:rsidRDefault="0053552B" w:rsidP="003E5E71">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02BFF8E1"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19BB7608" w14:textId="77777777" w:rsidR="0053552B" w:rsidRPr="00045BD4" w:rsidRDefault="0053552B" w:rsidP="003E5E71">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47ABBD6A" w14:textId="77777777" w:rsidR="0053552B" w:rsidRPr="00045BD4" w:rsidRDefault="0053552B" w:rsidP="003E5E71">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228E784E" w14:textId="77777777" w:rsidR="0053552B" w:rsidRPr="00045BD4" w:rsidRDefault="0053552B" w:rsidP="003E5E71">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4EAA1849" w14:textId="77777777" w:rsidR="0053552B" w:rsidRPr="00045BD4" w:rsidRDefault="0053552B" w:rsidP="003E5E71">
            <w:pPr>
              <w:pStyle w:val="TAC"/>
              <w:rPr>
                <w:lang w:val="en-US" w:eastAsia="fi-FI"/>
              </w:rPr>
            </w:pPr>
            <w:r w:rsidRPr="00045BD4">
              <w:rPr>
                <w:lang w:val="en-US" w:eastAsia="fi-FI"/>
              </w:rPr>
              <w:t>0</w:t>
            </w:r>
          </w:p>
        </w:tc>
      </w:tr>
      <w:tr w:rsidR="0053552B" w:rsidRPr="00045BD4" w14:paraId="6A08CA83"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E901A4" w14:textId="77777777" w:rsidR="0053552B" w:rsidRPr="00045BD4" w:rsidRDefault="0053552B" w:rsidP="003E5E71">
            <w:pPr>
              <w:pStyle w:val="TAC"/>
              <w:rPr>
                <w:lang w:val="fi-FI" w:eastAsia="fi-FI"/>
              </w:rPr>
            </w:pPr>
            <w:r w:rsidRPr="00045BD4">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5DF0B3CA"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62E2399" w14:textId="77777777" w:rsidR="0053552B" w:rsidRPr="00045BD4" w:rsidRDefault="0053552B" w:rsidP="003E5E71">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63188EE7" w14:textId="77777777" w:rsidR="0053552B" w:rsidRPr="00045BD4" w:rsidRDefault="0053552B" w:rsidP="003E5E71">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02F2A88"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6C7F6B7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4B6A35"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B365E54"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CD85B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8FCF7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15F598"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77BB67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12C806"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903FC9" w14:textId="77777777" w:rsidR="0053552B" w:rsidRPr="00045BD4" w:rsidRDefault="0053552B" w:rsidP="003E5E7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7EBBEF0" w14:textId="77777777" w:rsidR="0053552B" w:rsidRPr="00045BD4" w:rsidRDefault="0053552B" w:rsidP="003E5E71">
            <w:pPr>
              <w:pStyle w:val="TAC"/>
              <w:rPr>
                <w:lang w:val="fi-FI" w:eastAsia="fi-FI"/>
              </w:rPr>
            </w:pPr>
            <w:r w:rsidRPr="00045BD4">
              <w:rPr>
                <w:lang w:val="en-US" w:eastAsia="fi-FI"/>
              </w:rPr>
              <w:t>0</w:t>
            </w:r>
          </w:p>
        </w:tc>
      </w:tr>
      <w:tr w:rsidR="0053552B" w:rsidRPr="00045BD4" w14:paraId="56BFCC6D"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tcPr>
          <w:p w14:paraId="6E4DEECF" w14:textId="77777777" w:rsidR="0053552B" w:rsidRPr="00045BD4" w:rsidRDefault="0053552B" w:rsidP="003E5E71">
            <w:pPr>
              <w:pStyle w:val="TAC"/>
              <w:rPr>
                <w:lang w:eastAsia="fi-FI"/>
              </w:rPr>
            </w:pPr>
            <w:r w:rsidRPr="00045BD4">
              <w:rPr>
                <w:lang w:eastAsia="fi-FI"/>
              </w:rPr>
              <w:t>CA_n260(D-2O)</w:t>
            </w:r>
          </w:p>
        </w:tc>
        <w:tc>
          <w:tcPr>
            <w:tcW w:w="1390" w:type="dxa"/>
            <w:tcBorders>
              <w:top w:val="nil"/>
              <w:left w:val="nil"/>
              <w:bottom w:val="single" w:sz="4" w:space="0" w:color="auto"/>
              <w:right w:val="single" w:sz="4" w:space="0" w:color="auto"/>
            </w:tcBorders>
            <w:shd w:val="clear" w:color="auto" w:fill="auto"/>
          </w:tcPr>
          <w:p w14:paraId="3ECF78A1" w14:textId="77777777" w:rsidR="0053552B" w:rsidRPr="00045BD4" w:rsidRDefault="0053552B" w:rsidP="003E5E71">
            <w:pPr>
              <w:pStyle w:val="TAC"/>
              <w:rPr>
                <w:lang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
          <w:p w14:paraId="38539507" w14:textId="77777777" w:rsidR="0053552B" w:rsidRPr="00045BD4" w:rsidRDefault="0053552B" w:rsidP="003E5E71">
            <w:pPr>
              <w:pStyle w:val="TAC"/>
              <w:rPr>
                <w:lang w:eastAsia="fi-FI"/>
              </w:rPr>
            </w:pPr>
            <w:r w:rsidRPr="00045BD4">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7988ED87" w14:textId="77777777" w:rsidR="0053552B" w:rsidRPr="00045BD4" w:rsidRDefault="0053552B" w:rsidP="003E5E71">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tcPr>
          <w:p w14:paraId="150D58E5"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3C17FE9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7F8FBA6D"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47EFEF4B" w14:textId="77777777" w:rsidR="0053552B" w:rsidRPr="00045BD4" w:rsidRDefault="0053552B" w:rsidP="003E5E71">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5ABBE84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75CB22C4" w14:textId="77777777" w:rsidR="0053552B" w:rsidRPr="00045BD4" w:rsidRDefault="0053552B" w:rsidP="003E5E71">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0D01A8C6"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13B4793E" w14:textId="77777777" w:rsidR="0053552B" w:rsidRPr="00045BD4" w:rsidRDefault="0053552B" w:rsidP="003E5E71">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0D9BF3AD" w14:textId="77777777" w:rsidR="0053552B" w:rsidRPr="00045BD4" w:rsidRDefault="0053552B" w:rsidP="003E5E71">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32DFF782" w14:textId="77777777" w:rsidR="0053552B" w:rsidRPr="00045BD4" w:rsidRDefault="0053552B" w:rsidP="003E5E71">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552710E4" w14:textId="77777777" w:rsidR="0053552B" w:rsidRPr="00045BD4" w:rsidRDefault="0053552B" w:rsidP="003E5E71">
            <w:pPr>
              <w:pStyle w:val="TAC"/>
              <w:rPr>
                <w:lang w:val="en-US" w:eastAsia="fi-FI"/>
              </w:rPr>
            </w:pPr>
            <w:r w:rsidRPr="00045BD4">
              <w:rPr>
                <w:lang w:val="en-US" w:eastAsia="fi-FI"/>
              </w:rPr>
              <w:t>0</w:t>
            </w:r>
          </w:p>
        </w:tc>
      </w:tr>
      <w:tr w:rsidR="0053552B" w:rsidRPr="00045BD4" w14:paraId="788F2B75"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124406" w14:textId="77777777" w:rsidR="0053552B" w:rsidRPr="00045BD4" w:rsidRDefault="0053552B" w:rsidP="003E5E71">
            <w:pPr>
              <w:pStyle w:val="TAC"/>
              <w:rPr>
                <w:lang w:eastAsia="fi-FI"/>
              </w:rPr>
            </w:pPr>
            <w:r w:rsidRPr="00045BD4">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32C8462A" w14:textId="77777777" w:rsidR="0053552B" w:rsidRPr="00045BD4" w:rsidRDefault="0053552B" w:rsidP="003E5E71">
            <w:pPr>
              <w:pStyle w:val="TAC"/>
              <w:rPr>
                <w:lang w:eastAsia="fi-FI"/>
              </w:rPr>
            </w:pPr>
            <w:r w:rsidRPr="00045BD4">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483884A3" w14:textId="77777777" w:rsidR="0053552B" w:rsidRPr="00045BD4" w:rsidRDefault="0053552B" w:rsidP="003E5E71">
            <w:pPr>
              <w:pStyle w:val="TAC"/>
              <w:rPr>
                <w:lang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3B4530B7" w14:textId="77777777" w:rsidR="0053552B" w:rsidRPr="00045BD4" w:rsidRDefault="0053552B" w:rsidP="003E5E71">
            <w:pPr>
              <w:pStyle w:val="TAC"/>
              <w:rPr>
                <w:lang w:eastAsia="fi-FI"/>
              </w:rPr>
            </w:pPr>
            <w:r w:rsidRPr="00045BD4">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686AAB9A" w14:textId="77777777" w:rsidR="0053552B" w:rsidRPr="00045BD4" w:rsidRDefault="0053552B" w:rsidP="003E5E71">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5F462BF4" w14:textId="77777777" w:rsidR="0053552B" w:rsidRPr="00045BD4" w:rsidRDefault="0053552B" w:rsidP="003E5E71">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221116E5" w14:textId="77777777" w:rsidR="0053552B" w:rsidRPr="00045BD4" w:rsidRDefault="0053552B" w:rsidP="003E5E71">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04A80E36" w14:textId="77777777" w:rsidR="0053552B" w:rsidRPr="00045BD4" w:rsidRDefault="0053552B" w:rsidP="003E5E71">
            <w:pPr>
              <w:pStyle w:val="TAC"/>
              <w:rPr>
                <w:lang w:eastAsia="fi-FI"/>
              </w:rPr>
            </w:pPr>
          </w:p>
        </w:tc>
        <w:tc>
          <w:tcPr>
            <w:tcW w:w="993" w:type="dxa"/>
            <w:tcBorders>
              <w:top w:val="nil"/>
              <w:left w:val="nil"/>
              <w:bottom w:val="single" w:sz="4" w:space="0" w:color="auto"/>
              <w:right w:val="single" w:sz="4" w:space="0" w:color="auto"/>
            </w:tcBorders>
            <w:shd w:val="clear" w:color="auto" w:fill="auto"/>
            <w:hideMark/>
          </w:tcPr>
          <w:p w14:paraId="3E35D7E1" w14:textId="77777777" w:rsidR="0053552B" w:rsidRPr="00045BD4" w:rsidRDefault="0053552B" w:rsidP="003E5E71">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32A7974C" w14:textId="77777777" w:rsidR="0053552B" w:rsidRPr="00045BD4" w:rsidRDefault="0053552B" w:rsidP="003E5E71">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6264202A" w14:textId="77777777" w:rsidR="0053552B" w:rsidRPr="00045BD4" w:rsidRDefault="0053552B" w:rsidP="003E5E71">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3632D821" w14:textId="77777777" w:rsidR="0053552B" w:rsidRPr="00045BD4" w:rsidRDefault="0053552B" w:rsidP="003E5E71">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579A40E7" w14:textId="77777777" w:rsidR="0053552B" w:rsidRPr="00045BD4" w:rsidRDefault="0053552B" w:rsidP="003E5E71">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53B8D2BB" w14:textId="77777777" w:rsidR="0053552B" w:rsidRPr="00045BD4" w:rsidRDefault="0053552B" w:rsidP="003E5E71">
            <w:pPr>
              <w:pStyle w:val="TAC"/>
              <w:rPr>
                <w:lang w:eastAsia="fi-FI"/>
              </w:rPr>
            </w:pPr>
          </w:p>
        </w:tc>
        <w:tc>
          <w:tcPr>
            <w:tcW w:w="992" w:type="dxa"/>
            <w:tcBorders>
              <w:top w:val="nil"/>
              <w:left w:val="nil"/>
              <w:bottom w:val="single" w:sz="4" w:space="0" w:color="auto"/>
              <w:right w:val="single" w:sz="4" w:space="0" w:color="auto"/>
            </w:tcBorders>
            <w:shd w:val="clear" w:color="auto" w:fill="auto"/>
            <w:noWrap/>
            <w:hideMark/>
          </w:tcPr>
          <w:p w14:paraId="74793097" w14:textId="77777777" w:rsidR="0053552B" w:rsidRPr="00045BD4" w:rsidRDefault="0053552B" w:rsidP="003E5E71">
            <w:pPr>
              <w:pStyle w:val="TAC"/>
              <w:rPr>
                <w:lang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849F6D5" w14:textId="77777777" w:rsidR="0053552B" w:rsidRPr="00045BD4" w:rsidRDefault="0053552B" w:rsidP="003E5E71">
            <w:pPr>
              <w:pStyle w:val="TAC"/>
              <w:rPr>
                <w:lang w:eastAsia="fi-FI"/>
              </w:rPr>
            </w:pPr>
            <w:r w:rsidRPr="00045BD4">
              <w:rPr>
                <w:lang w:eastAsia="fi-FI"/>
              </w:rPr>
              <w:t>0</w:t>
            </w:r>
          </w:p>
        </w:tc>
      </w:tr>
      <w:tr w:rsidR="0053552B" w:rsidRPr="00045BD4" w14:paraId="15079C7A"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7831ECB" w14:textId="77777777" w:rsidR="0053552B" w:rsidRPr="00045BD4" w:rsidRDefault="0053552B" w:rsidP="003E5E71">
            <w:pPr>
              <w:pStyle w:val="TAC"/>
              <w:rPr>
                <w:lang w:eastAsia="fi-FI"/>
              </w:rPr>
            </w:pPr>
            <w:r w:rsidRPr="00045BD4">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C410BD0" w14:textId="77777777" w:rsidR="0053552B" w:rsidRPr="00045BD4" w:rsidRDefault="0053552B" w:rsidP="003E5E71">
            <w:pPr>
              <w:pStyle w:val="TAC"/>
              <w:rPr>
                <w:lang w:eastAsia="fi-FI"/>
              </w:rPr>
            </w:pPr>
            <w:r w:rsidRPr="00045BD4">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166F2200" w14:textId="77777777" w:rsidR="0053552B" w:rsidRPr="00045BD4" w:rsidRDefault="0053552B" w:rsidP="003E5E71">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782228" w14:textId="77777777" w:rsidR="0053552B" w:rsidRPr="00045BD4" w:rsidRDefault="0053552B" w:rsidP="003E5E71">
            <w:pPr>
              <w:pStyle w:val="TAC"/>
              <w:rPr>
                <w:lang w:eastAsia="fi-FI"/>
              </w:rPr>
            </w:pPr>
            <w:r w:rsidRPr="00045BD4">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BC32F4C" w14:textId="77777777" w:rsidR="0053552B" w:rsidRPr="00045BD4" w:rsidRDefault="0053552B" w:rsidP="003E5E71">
            <w:pPr>
              <w:pStyle w:val="TAC"/>
              <w:rPr>
                <w:lang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69FA5D7C"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44E146F2"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116B9725" w14:textId="77777777" w:rsidR="0053552B" w:rsidRPr="00045BD4" w:rsidRDefault="0053552B" w:rsidP="003E5E71">
            <w:pPr>
              <w:pStyle w:val="TAC"/>
              <w:rPr>
                <w:lang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67922920"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6D40A3CA"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3D85D30"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E7BEE59" w14:textId="77777777" w:rsidR="0053552B" w:rsidRPr="00045BD4" w:rsidRDefault="0053552B" w:rsidP="003E5E7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373CC75"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C7795B9"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2B79F5D" w14:textId="77777777" w:rsidR="0053552B" w:rsidRPr="00045BD4" w:rsidRDefault="0053552B" w:rsidP="003E5E71">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969A5B9" w14:textId="77777777" w:rsidR="0053552B" w:rsidRPr="00045BD4" w:rsidRDefault="0053552B" w:rsidP="003E5E71">
            <w:pPr>
              <w:pStyle w:val="TAC"/>
              <w:rPr>
                <w:lang w:eastAsia="fi-FI"/>
              </w:rPr>
            </w:pPr>
            <w:r w:rsidRPr="00045BD4">
              <w:rPr>
                <w:lang w:eastAsia="fi-FI"/>
              </w:rPr>
              <w:t>0</w:t>
            </w:r>
          </w:p>
        </w:tc>
      </w:tr>
      <w:tr w:rsidR="0053552B" w:rsidRPr="00045BD4" w14:paraId="345F2506"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600AA7DF" w14:textId="77777777" w:rsidR="0053552B" w:rsidRPr="00045BD4" w:rsidRDefault="0053552B" w:rsidP="003E5E7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13D6EEA8" w14:textId="77777777" w:rsidR="0053552B" w:rsidRPr="00045BD4" w:rsidRDefault="0053552B" w:rsidP="003E5E71">
            <w:pPr>
              <w:pStyle w:val="TAC"/>
              <w:rPr>
                <w:lang w:eastAsia="fi-FI"/>
              </w:rPr>
            </w:pPr>
          </w:p>
        </w:tc>
        <w:tc>
          <w:tcPr>
            <w:tcW w:w="1020" w:type="dxa"/>
            <w:vMerge/>
            <w:tcBorders>
              <w:top w:val="nil"/>
              <w:left w:val="single" w:sz="4" w:space="0" w:color="auto"/>
              <w:bottom w:val="single" w:sz="4" w:space="0" w:color="auto"/>
              <w:right w:val="single" w:sz="4" w:space="0" w:color="auto"/>
            </w:tcBorders>
            <w:hideMark/>
          </w:tcPr>
          <w:p w14:paraId="378E51F0"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9EA32C9"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8AB379D" w14:textId="77777777" w:rsidR="0053552B" w:rsidRPr="00045BD4" w:rsidRDefault="0053552B" w:rsidP="003E5E71">
            <w:pPr>
              <w:pStyle w:val="TAC"/>
              <w:rPr>
                <w:lang w:eastAsia="fi-FI"/>
              </w:rPr>
            </w:pPr>
          </w:p>
        </w:tc>
        <w:tc>
          <w:tcPr>
            <w:tcW w:w="851" w:type="dxa"/>
            <w:vMerge/>
            <w:tcBorders>
              <w:top w:val="nil"/>
              <w:left w:val="single" w:sz="4" w:space="0" w:color="auto"/>
              <w:bottom w:val="single" w:sz="4" w:space="0" w:color="auto"/>
              <w:right w:val="single" w:sz="4" w:space="0" w:color="auto"/>
            </w:tcBorders>
            <w:hideMark/>
          </w:tcPr>
          <w:p w14:paraId="3B815FC5"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6D43EB52"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61A79210" w14:textId="77777777" w:rsidR="0053552B" w:rsidRPr="00045BD4" w:rsidRDefault="0053552B" w:rsidP="003E5E71">
            <w:pPr>
              <w:pStyle w:val="TAC"/>
              <w:rPr>
                <w:lang w:eastAsia="fi-FI"/>
              </w:rPr>
            </w:pPr>
          </w:p>
        </w:tc>
        <w:tc>
          <w:tcPr>
            <w:tcW w:w="993" w:type="dxa"/>
            <w:vMerge/>
            <w:tcBorders>
              <w:top w:val="nil"/>
              <w:left w:val="single" w:sz="4" w:space="0" w:color="auto"/>
              <w:bottom w:val="single" w:sz="4" w:space="0" w:color="auto"/>
              <w:right w:val="single" w:sz="4" w:space="0" w:color="auto"/>
            </w:tcBorders>
            <w:hideMark/>
          </w:tcPr>
          <w:p w14:paraId="749B5197"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05960FA3"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8E28467"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4FE595B" w14:textId="77777777" w:rsidR="0053552B" w:rsidRPr="00045BD4" w:rsidRDefault="0053552B" w:rsidP="003E5E71">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3CB6CE27"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C0F7CB1"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092F79EE"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D655AF3" w14:textId="77777777" w:rsidR="0053552B" w:rsidRPr="00045BD4" w:rsidRDefault="0053552B" w:rsidP="003E5E71">
            <w:pPr>
              <w:pStyle w:val="TAC"/>
              <w:rPr>
                <w:lang w:eastAsia="fi-FI"/>
              </w:rPr>
            </w:pPr>
          </w:p>
        </w:tc>
      </w:tr>
      <w:tr w:rsidR="0053552B" w:rsidRPr="00045BD4" w14:paraId="7C57B006"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11C1DB0" w14:textId="77777777" w:rsidR="0053552B" w:rsidRPr="00045BD4" w:rsidRDefault="0053552B" w:rsidP="003E5E71">
            <w:pPr>
              <w:pStyle w:val="TAC"/>
              <w:rPr>
                <w:lang w:eastAsia="fi-FI"/>
              </w:rPr>
            </w:pPr>
            <w:r w:rsidRPr="00045BD4">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EABBFDA" w14:textId="77777777" w:rsidR="0053552B" w:rsidRPr="00045BD4" w:rsidRDefault="0053552B" w:rsidP="003E5E71">
            <w:pPr>
              <w:pStyle w:val="TAC"/>
              <w:rPr>
                <w:lang w:eastAsia="fi-FI"/>
              </w:rPr>
            </w:pPr>
            <w:r w:rsidRPr="00045BD4">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DEC0302" w14:textId="77777777" w:rsidR="0053552B" w:rsidRPr="00045BD4" w:rsidRDefault="0053552B" w:rsidP="003E5E71">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23C4475" w14:textId="77777777" w:rsidR="0053552B" w:rsidRPr="00045BD4" w:rsidRDefault="0053552B" w:rsidP="003E5E71">
            <w:pPr>
              <w:pStyle w:val="TAC"/>
              <w:rPr>
                <w:lang w:eastAsia="fi-FI"/>
              </w:rPr>
            </w:pPr>
            <w:r w:rsidRPr="00045BD4">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D1B2974" w14:textId="77777777" w:rsidR="0053552B" w:rsidRPr="00045BD4" w:rsidRDefault="0053552B" w:rsidP="003E5E7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611FECF"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B6949D4"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14222CE" w14:textId="77777777" w:rsidR="0053552B" w:rsidRPr="00045BD4" w:rsidRDefault="0053552B" w:rsidP="003E5E7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13E1C0B"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6C6985B"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BCFA40A"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7D4EA53" w14:textId="77777777" w:rsidR="0053552B" w:rsidRPr="00045BD4" w:rsidRDefault="0053552B" w:rsidP="003E5E7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E2E520F"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20EF678"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3123E72" w14:textId="77777777" w:rsidR="0053552B" w:rsidRPr="00045BD4" w:rsidRDefault="0053552B" w:rsidP="003E5E71">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DF287FD" w14:textId="77777777" w:rsidR="0053552B" w:rsidRPr="00045BD4" w:rsidRDefault="0053552B" w:rsidP="003E5E71">
            <w:pPr>
              <w:pStyle w:val="TAC"/>
              <w:rPr>
                <w:lang w:eastAsia="fi-FI"/>
              </w:rPr>
            </w:pPr>
            <w:r w:rsidRPr="00045BD4">
              <w:rPr>
                <w:lang w:eastAsia="fi-FI"/>
              </w:rPr>
              <w:t>0</w:t>
            </w:r>
          </w:p>
        </w:tc>
      </w:tr>
      <w:tr w:rsidR="0053552B" w:rsidRPr="00045BD4" w14:paraId="786CADD2"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4B08E272" w14:textId="77777777" w:rsidR="0053552B" w:rsidRPr="00045BD4" w:rsidRDefault="0053552B" w:rsidP="003E5E7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2EE40A74" w14:textId="77777777" w:rsidR="0053552B" w:rsidRPr="00045BD4" w:rsidRDefault="0053552B" w:rsidP="003E5E71">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7D71D236"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29A6C2A"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9343530" w14:textId="77777777" w:rsidR="0053552B" w:rsidRPr="00045BD4" w:rsidRDefault="0053552B" w:rsidP="003E5E71">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72E95989"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D1CDA92"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6FA1257" w14:textId="77777777" w:rsidR="0053552B" w:rsidRPr="00045BD4" w:rsidRDefault="0053552B" w:rsidP="003E5E71">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529E84D2"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65A57BD"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2E4B344"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ABE2E17" w14:textId="77777777" w:rsidR="0053552B" w:rsidRPr="00045BD4" w:rsidRDefault="0053552B" w:rsidP="003E5E71">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7CFB01E4"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4848A5A"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2BBC88B8"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AD5D581" w14:textId="77777777" w:rsidR="0053552B" w:rsidRPr="00045BD4" w:rsidRDefault="0053552B" w:rsidP="003E5E71">
            <w:pPr>
              <w:pStyle w:val="TAC"/>
              <w:rPr>
                <w:lang w:eastAsia="fi-FI"/>
              </w:rPr>
            </w:pPr>
          </w:p>
        </w:tc>
      </w:tr>
      <w:tr w:rsidR="0053552B" w:rsidRPr="00045BD4" w14:paraId="78404CF8"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C554A25" w14:textId="77777777" w:rsidR="0053552B" w:rsidRPr="00045BD4" w:rsidRDefault="0053552B" w:rsidP="003E5E71">
            <w:pPr>
              <w:pStyle w:val="TAC"/>
              <w:rPr>
                <w:lang w:eastAsia="fi-FI"/>
              </w:rPr>
            </w:pPr>
            <w:r w:rsidRPr="00045BD4">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F0A6D31" w14:textId="77777777" w:rsidR="0053552B" w:rsidRPr="00045BD4" w:rsidRDefault="0053552B" w:rsidP="003E5E71">
            <w:pPr>
              <w:pStyle w:val="TAC"/>
              <w:rPr>
                <w:lang w:eastAsia="fi-FI"/>
              </w:rPr>
            </w:pPr>
            <w:r w:rsidRPr="00045BD4">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E0BE576" w14:textId="77777777" w:rsidR="0053552B" w:rsidRPr="00045BD4" w:rsidRDefault="0053552B" w:rsidP="003E5E71">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96ED907" w14:textId="77777777" w:rsidR="0053552B" w:rsidRPr="00045BD4" w:rsidRDefault="0053552B" w:rsidP="003E5E71">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C88B072" w14:textId="77777777" w:rsidR="0053552B" w:rsidRPr="00045BD4" w:rsidRDefault="0053552B" w:rsidP="003E5E7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2E5C328"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37CA2C9"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F7DB6E9" w14:textId="77777777" w:rsidR="0053552B" w:rsidRPr="00045BD4" w:rsidRDefault="0053552B" w:rsidP="003E5E7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4DEE3D4"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5D73E65"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D815E44"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70A2BAB" w14:textId="77777777" w:rsidR="0053552B" w:rsidRPr="00045BD4" w:rsidRDefault="0053552B" w:rsidP="003E5E7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C3A3E93"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17F6631"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F804901" w14:textId="77777777" w:rsidR="0053552B" w:rsidRPr="00045BD4" w:rsidRDefault="0053552B" w:rsidP="003E5E71">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77D9817" w14:textId="77777777" w:rsidR="0053552B" w:rsidRPr="00045BD4" w:rsidRDefault="0053552B" w:rsidP="003E5E71">
            <w:pPr>
              <w:pStyle w:val="TAC"/>
              <w:rPr>
                <w:lang w:eastAsia="fi-FI"/>
              </w:rPr>
            </w:pPr>
            <w:r w:rsidRPr="00045BD4">
              <w:rPr>
                <w:lang w:eastAsia="fi-FI"/>
              </w:rPr>
              <w:t>0</w:t>
            </w:r>
          </w:p>
        </w:tc>
      </w:tr>
      <w:tr w:rsidR="0053552B" w:rsidRPr="00045BD4" w14:paraId="301F9B10"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55D5C326" w14:textId="77777777" w:rsidR="0053552B" w:rsidRPr="00045BD4" w:rsidRDefault="0053552B" w:rsidP="003E5E7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04AC68CB" w14:textId="77777777" w:rsidR="0053552B" w:rsidRPr="00045BD4" w:rsidRDefault="0053552B" w:rsidP="003E5E71">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653CDB02"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AAABC75"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30CC173" w14:textId="77777777" w:rsidR="0053552B" w:rsidRPr="00045BD4" w:rsidRDefault="0053552B" w:rsidP="003E5E71">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B6636AB"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B4BE216"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92D4706" w14:textId="77777777" w:rsidR="0053552B" w:rsidRPr="00045BD4" w:rsidRDefault="0053552B" w:rsidP="003E5E71">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390A93B6"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5D1817C"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161601E"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FB13237" w14:textId="77777777" w:rsidR="0053552B" w:rsidRPr="00045BD4" w:rsidRDefault="0053552B" w:rsidP="003E5E71">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4BE06795"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AF2A5DA"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49D19D85"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994E4F1" w14:textId="77777777" w:rsidR="0053552B" w:rsidRPr="00045BD4" w:rsidRDefault="0053552B" w:rsidP="003E5E71">
            <w:pPr>
              <w:pStyle w:val="TAC"/>
              <w:rPr>
                <w:lang w:eastAsia="fi-FI"/>
              </w:rPr>
            </w:pPr>
          </w:p>
        </w:tc>
      </w:tr>
      <w:tr w:rsidR="0053552B" w:rsidRPr="00045BD4" w14:paraId="67F1E320"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78C806A" w14:textId="77777777" w:rsidR="0053552B" w:rsidRPr="00045BD4" w:rsidRDefault="0053552B" w:rsidP="003E5E71">
            <w:pPr>
              <w:pStyle w:val="TAC"/>
              <w:rPr>
                <w:lang w:eastAsia="fi-FI"/>
              </w:rPr>
            </w:pPr>
            <w:r w:rsidRPr="00045BD4">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42746E9" w14:textId="77777777" w:rsidR="0053552B" w:rsidRPr="00045BD4" w:rsidRDefault="0053552B" w:rsidP="003E5E71">
            <w:pPr>
              <w:pStyle w:val="TAC"/>
              <w:rPr>
                <w:lang w:eastAsia="fi-FI"/>
              </w:rPr>
            </w:pPr>
            <w:r w:rsidRPr="00045BD4">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1D841C5" w14:textId="77777777" w:rsidR="0053552B" w:rsidRPr="00045BD4" w:rsidRDefault="0053552B" w:rsidP="003E5E71">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05FF66A" w14:textId="77777777" w:rsidR="0053552B" w:rsidRPr="00045BD4" w:rsidRDefault="0053552B" w:rsidP="003E5E71">
            <w:pPr>
              <w:pStyle w:val="TAC"/>
              <w:rPr>
                <w:lang w:eastAsia="fi-FI"/>
              </w:rPr>
            </w:pPr>
            <w:r w:rsidRPr="00045BD4">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C7CFDCC" w14:textId="77777777" w:rsidR="0053552B" w:rsidRPr="00045BD4" w:rsidRDefault="0053552B" w:rsidP="003E5E7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2216B47"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71D67DF"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E26B11F" w14:textId="77777777" w:rsidR="0053552B" w:rsidRPr="00045BD4" w:rsidRDefault="0053552B" w:rsidP="003E5E7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D65EDAC"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A5B9941"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7132E2C"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5DF4CD6" w14:textId="77777777" w:rsidR="0053552B" w:rsidRPr="00045BD4" w:rsidRDefault="0053552B" w:rsidP="003E5E7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2939B70"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3BEEE88"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ED19EE3" w14:textId="77777777" w:rsidR="0053552B" w:rsidRPr="00045BD4" w:rsidRDefault="0053552B" w:rsidP="003E5E71">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AC94F3F" w14:textId="77777777" w:rsidR="0053552B" w:rsidRPr="00045BD4" w:rsidRDefault="0053552B" w:rsidP="003E5E71">
            <w:pPr>
              <w:pStyle w:val="TAC"/>
              <w:rPr>
                <w:lang w:eastAsia="fi-FI"/>
              </w:rPr>
            </w:pPr>
            <w:r w:rsidRPr="00045BD4">
              <w:rPr>
                <w:lang w:eastAsia="fi-FI"/>
              </w:rPr>
              <w:t>0</w:t>
            </w:r>
          </w:p>
        </w:tc>
      </w:tr>
      <w:tr w:rsidR="0053552B" w:rsidRPr="00045BD4" w14:paraId="2D0C5860"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45A32827" w14:textId="77777777" w:rsidR="0053552B" w:rsidRPr="00045BD4" w:rsidRDefault="0053552B" w:rsidP="003E5E7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1F483EBB" w14:textId="77777777" w:rsidR="0053552B" w:rsidRPr="00045BD4" w:rsidRDefault="0053552B" w:rsidP="003E5E71">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319B4841"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D2FA18F"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755AA6B" w14:textId="77777777" w:rsidR="0053552B" w:rsidRPr="00045BD4" w:rsidRDefault="0053552B" w:rsidP="003E5E71">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4C777894"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E5997F7"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E279C2B" w14:textId="77777777" w:rsidR="0053552B" w:rsidRPr="00045BD4" w:rsidRDefault="0053552B" w:rsidP="003E5E71">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009F1BBB"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2F77D04"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B84097A"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36C5879" w14:textId="77777777" w:rsidR="0053552B" w:rsidRPr="00045BD4" w:rsidRDefault="0053552B" w:rsidP="003E5E71">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E8AFAEA"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4C8BE80"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7440DFA8"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7D121D8" w14:textId="77777777" w:rsidR="0053552B" w:rsidRPr="00045BD4" w:rsidRDefault="0053552B" w:rsidP="003E5E71">
            <w:pPr>
              <w:pStyle w:val="TAC"/>
              <w:rPr>
                <w:lang w:eastAsia="fi-FI"/>
              </w:rPr>
            </w:pPr>
          </w:p>
        </w:tc>
      </w:tr>
      <w:tr w:rsidR="0053552B" w:rsidRPr="00045BD4" w14:paraId="234B5EC5"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DA72CEC" w14:textId="77777777" w:rsidR="0053552B" w:rsidRPr="00045BD4" w:rsidRDefault="0053552B" w:rsidP="003E5E71">
            <w:pPr>
              <w:pStyle w:val="TAC"/>
              <w:rPr>
                <w:lang w:eastAsia="fi-FI"/>
              </w:rPr>
            </w:pPr>
            <w:r w:rsidRPr="00045BD4">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1732F9B" w14:textId="77777777" w:rsidR="0053552B" w:rsidRPr="00045BD4" w:rsidRDefault="0053552B" w:rsidP="003E5E71">
            <w:pPr>
              <w:pStyle w:val="TAC"/>
              <w:rPr>
                <w:lang w:eastAsia="fi-FI"/>
              </w:rPr>
            </w:pPr>
            <w:r w:rsidRPr="00045BD4">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AF606ED" w14:textId="77777777" w:rsidR="0053552B" w:rsidRPr="00045BD4" w:rsidRDefault="0053552B" w:rsidP="003E5E71">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B74A617" w14:textId="77777777" w:rsidR="0053552B" w:rsidRPr="00045BD4" w:rsidRDefault="0053552B" w:rsidP="003E5E71">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5147ABA" w14:textId="77777777" w:rsidR="0053552B" w:rsidRPr="00045BD4" w:rsidRDefault="0053552B" w:rsidP="003E5E7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DB4F826"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2A0CE0D"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E0DB97C" w14:textId="77777777" w:rsidR="0053552B" w:rsidRPr="00045BD4" w:rsidRDefault="0053552B" w:rsidP="003E5E7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F91D868"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928127B"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159C689"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C22450C" w14:textId="77777777" w:rsidR="0053552B" w:rsidRPr="00045BD4" w:rsidRDefault="0053552B" w:rsidP="003E5E7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9BF9795"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626E7C6"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D967D0E" w14:textId="77777777" w:rsidR="0053552B" w:rsidRPr="00045BD4" w:rsidRDefault="0053552B" w:rsidP="003E5E71">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1487208" w14:textId="77777777" w:rsidR="0053552B" w:rsidRPr="00045BD4" w:rsidRDefault="0053552B" w:rsidP="003E5E71">
            <w:pPr>
              <w:pStyle w:val="TAC"/>
              <w:rPr>
                <w:lang w:eastAsia="fi-FI"/>
              </w:rPr>
            </w:pPr>
            <w:r w:rsidRPr="00045BD4">
              <w:rPr>
                <w:lang w:eastAsia="fi-FI"/>
              </w:rPr>
              <w:t>0</w:t>
            </w:r>
          </w:p>
        </w:tc>
      </w:tr>
      <w:tr w:rsidR="0053552B" w:rsidRPr="00045BD4" w14:paraId="16F0871D"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1D7F7872" w14:textId="77777777" w:rsidR="0053552B" w:rsidRPr="00045BD4" w:rsidRDefault="0053552B" w:rsidP="003E5E7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3E3C6ED4" w14:textId="77777777" w:rsidR="0053552B" w:rsidRPr="00045BD4" w:rsidRDefault="0053552B" w:rsidP="003E5E71">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2F748472"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409E38E"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A6B85C5" w14:textId="77777777" w:rsidR="0053552B" w:rsidRPr="00045BD4" w:rsidRDefault="0053552B" w:rsidP="003E5E71">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79F79F78"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BADB4AF"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1F95B3E" w14:textId="77777777" w:rsidR="0053552B" w:rsidRPr="00045BD4" w:rsidRDefault="0053552B" w:rsidP="003E5E71">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162E1FCF"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2870A37"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19F946F"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20E1F7F" w14:textId="77777777" w:rsidR="0053552B" w:rsidRPr="00045BD4" w:rsidRDefault="0053552B" w:rsidP="003E5E71">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62DB2C51"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D400FD2"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6DABB072"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E9CF85A" w14:textId="77777777" w:rsidR="0053552B" w:rsidRPr="00045BD4" w:rsidRDefault="0053552B" w:rsidP="003E5E71">
            <w:pPr>
              <w:pStyle w:val="TAC"/>
              <w:rPr>
                <w:lang w:eastAsia="fi-FI"/>
              </w:rPr>
            </w:pPr>
          </w:p>
        </w:tc>
      </w:tr>
      <w:tr w:rsidR="0053552B" w:rsidRPr="00045BD4" w14:paraId="6F1E69A6"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47C2519" w14:textId="77777777" w:rsidR="0053552B" w:rsidRPr="00045BD4" w:rsidRDefault="0053552B" w:rsidP="003E5E71">
            <w:pPr>
              <w:pStyle w:val="TAC"/>
              <w:rPr>
                <w:lang w:eastAsia="fi-FI"/>
              </w:rPr>
            </w:pPr>
            <w:r w:rsidRPr="00045BD4">
              <w:rPr>
                <w:lang w:eastAsia="ja-JP"/>
              </w:rPr>
              <w:lastRenderedPageBreak/>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9A80773" w14:textId="77777777" w:rsidR="0053552B" w:rsidRPr="00045BD4" w:rsidRDefault="0053552B" w:rsidP="003E5E71">
            <w:pPr>
              <w:pStyle w:val="TAC"/>
              <w:rPr>
                <w:lang w:eastAsia="fi-FI"/>
              </w:rPr>
            </w:pPr>
            <w:r w:rsidRPr="00045BD4">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E3298AC" w14:textId="77777777" w:rsidR="0053552B" w:rsidRPr="00045BD4" w:rsidRDefault="0053552B" w:rsidP="003E5E71">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617ECC8" w14:textId="77777777" w:rsidR="0053552B" w:rsidRPr="00045BD4" w:rsidRDefault="0053552B" w:rsidP="003E5E71">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EE37684" w14:textId="77777777" w:rsidR="0053552B" w:rsidRPr="00045BD4" w:rsidRDefault="0053552B" w:rsidP="003E5E7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7469931"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A6FD493"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F3AFB32" w14:textId="77777777" w:rsidR="0053552B" w:rsidRPr="00045BD4" w:rsidRDefault="0053552B" w:rsidP="003E5E7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4C3874D"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C2A8284"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5DDF139"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E7BE782" w14:textId="77777777" w:rsidR="0053552B" w:rsidRPr="00045BD4" w:rsidRDefault="0053552B" w:rsidP="003E5E7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26D2ADD"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1122273"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FC0582A" w14:textId="77777777" w:rsidR="0053552B" w:rsidRPr="00045BD4" w:rsidRDefault="0053552B" w:rsidP="003E5E71">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1031A8E" w14:textId="77777777" w:rsidR="0053552B" w:rsidRPr="00045BD4" w:rsidRDefault="0053552B" w:rsidP="003E5E71">
            <w:pPr>
              <w:pStyle w:val="TAC"/>
              <w:rPr>
                <w:lang w:eastAsia="fi-FI"/>
              </w:rPr>
            </w:pPr>
            <w:r w:rsidRPr="00045BD4">
              <w:rPr>
                <w:lang w:eastAsia="fi-FI"/>
              </w:rPr>
              <w:t>0</w:t>
            </w:r>
          </w:p>
        </w:tc>
      </w:tr>
      <w:tr w:rsidR="0053552B" w:rsidRPr="00045BD4" w14:paraId="0CF68C3F"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7CC8065E" w14:textId="77777777" w:rsidR="0053552B" w:rsidRPr="00045BD4" w:rsidRDefault="0053552B" w:rsidP="003E5E7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20A937EA" w14:textId="77777777" w:rsidR="0053552B" w:rsidRPr="00045BD4" w:rsidRDefault="0053552B" w:rsidP="003E5E71">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16D2D7EA"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1B1DF8F"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FDA4998" w14:textId="77777777" w:rsidR="0053552B" w:rsidRPr="00045BD4" w:rsidRDefault="0053552B" w:rsidP="003E5E71">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4445FB20"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BBFC939"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7977E4E" w14:textId="77777777" w:rsidR="0053552B" w:rsidRPr="00045BD4" w:rsidRDefault="0053552B" w:rsidP="003E5E71">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29D52DB6"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2475B82"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68E7380"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1F1D749" w14:textId="77777777" w:rsidR="0053552B" w:rsidRPr="00045BD4" w:rsidRDefault="0053552B" w:rsidP="003E5E71">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05DCC093"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0D46B99"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703075CA"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E23C2D8" w14:textId="77777777" w:rsidR="0053552B" w:rsidRPr="00045BD4" w:rsidRDefault="0053552B" w:rsidP="003E5E71">
            <w:pPr>
              <w:pStyle w:val="TAC"/>
              <w:rPr>
                <w:lang w:eastAsia="fi-FI"/>
              </w:rPr>
            </w:pPr>
          </w:p>
        </w:tc>
      </w:tr>
      <w:tr w:rsidR="0053552B" w:rsidRPr="00045BD4" w14:paraId="2CE2E3BC"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96F1411" w14:textId="77777777" w:rsidR="0053552B" w:rsidRPr="00045BD4" w:rsidRDefault="0053552B" w:rsidP="003E5E71">
            <w:pPr>
              <w:pStyle w:val="TAC"/>
              <w:rPr>
                <w:lang w:eastAsia="fi-FI"/>
              </w:rPr>
            </w:pPr>
            <w:r w:rsidRPr="00045BD4">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561BF71" w14:textId="77777777" w:rsidR="0053552B" w:rsidRPr="00045BD4" w:rsidRDefault="0053552B" w:rsidP="003E5E71">
            <w:pPr>
              <w:pStyle w:val="TAC"/>
              <w:rPr>
                <w:lang w:eastAsia="fi-FI"/>
              </w:rPr>
            </w:pPr>
            <w:r w:rsidRPr="00045BD4">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1FA4823" w14:textId="77777777" w:rsidR="0053552B" w:rsidRPr="00045BD4" w:rsidRDefault="0053552B" w:rsidP="003E5E71">
            <w:pPr>
              <w:pStyle w:val="TAC"/>
              <w:rPr>
                <w:lang w:eastAsia="fi-FI"/>
              </w:rPr>
            </w:pPr>
            <w:r w:rsidRPr="00045BD4">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9AE4ABF" w14:textId="77777777" w:rsidR="0053552B" w:rsidRPr="00045BD4" w:rsidRDefault="0053552B" w:rsidP="003E5E71">
            <w:pPr>
              <w:pStyle w:val="TAC"/>
              <w:rPr>
                <w:lang w:eastAsia="fi-FI"/>
              </w:rPr>
            </w:pPr>
            <w:r w:rsidRPr="00045BD4">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E7647BF" w14:textId="77777777" w:rsidR="0053552B" w:rsidRPr="00045BD4" w:rsidRDefault="0053552B" w:rsidP="003E5E7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AAB335E"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4DE73D7"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50EDF03" w14:textId="77777777" w:rsidR="0053552B" w:rsidRPr="00045BD4" w:rsidRDefault="0053552B" w:rsidP="003E5E7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68E631C"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F7D0E1A"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B92C89E"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927590B" w14:textId="77777777" w:rsidR="0053552B" w:rsidRPr="00045BD4" w:rsidRDefault="0053552B" w:rsidP="003E5E7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59000BD"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0795BB5"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ABFEAC6" w14:textId="77777777" w:rsidR="0053552B" w:rsidRPr="00045BD4" w:rsidRDefault="0053552B" w:rsidP="003E5E71">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F9E745C" w14:textId="77777777" w:rsidR="0053552B" w:rsidRPr="00045BD4" w:rsidRDefault="0053552B" w:rsidP="003E5E71">
            <w:pPr>
              <w:pStyle w:val="TAC"/>
              <w:rPr>
                <w:lang w:eastAsia="fi-FI"/>
              </w:rPr>
            </w:pPr>
            <w:r w:rsidRPr="00045BD4">
              <w:rPr>
                <w:lang w:eastAsia="fi-FI"/>
              </w:rPr>
              <w:t>0</w:t>
            </w:r>
          </w:p>
        </w:tc>
      </w:tr>
      <w:tr w:rsidR="0053552B" w:rsidRPr="00045BD4" w14:paraId="71203732"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174775F2" w14:textId="77777777" w:rsidR="0053552B" w:rsidRPr="00045BD4" w:rsidRDefault="0053552B" w:rsidP="003E5E7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2B8485CE" w14:textId="77777777" w:rsidR="0053552B" w:rsidRPr="00045BD4" w:rsidRDefault="0053552B" w:rsidP="003E5E71">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160DEEDB"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F90F1D2"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699C9D9" w14:textId="77777777" w:rsidR="0053552B" w:rsidRPr="00045BD4" w:rsidRDefault="0053552B" w:rsidP="003E5E71">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34E16B64"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6E1A1D6"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90A65A8" w14:textId="77777777" w:rsidR="0053552B" w:rsidRPr="00045BD4" w:rsidRDefault="0053552B" w:rsidP="003E5E71">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7EEAD2D7"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1A78921"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34476C0"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48C93B1" w14:textId="77777777" w:rsidR="0053552B" w:rsidRPr="00045BD4" w:rsidRDefault="0053552B" w:rsidP="003E5E71">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300AD561"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AA8A92E"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236F135E"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746C5D3" w14:textId="77777777" w:rsidR="0053552B" w:rsidRPr="00045BD4" w:rsidRDefault="0053552B" w:rsidP="003E5E71">
            <w:pPr>
              <w:pStyle w:val="TAC"/>
              <w:rPr>
                <w:lang w:eastAsia="fi-FI"/>
              </w:rPr>
            </w:pPr>
          </w:p>
        </w:tc>
      </w:tr>
      <w:tr w:rsidR="0053552B" w:rsidRPr="00045BD4" w14:paraId="0413E013"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BF269A1" w14:textId="77777777" w:rsidR="0053552B" w:rsidRPr="00045BD4" w:rsidRDefault="0053552B" w:rsidP="003E5E71">
            <w:pPr>
              <w:pStyle w:val="TAC"/>
              <w:rPr>
                <w:lang w:eastAsia="fi-FI"/>
              </w:rPr>
            </w:pPr>
            <w:r w:rsidRPr="00045BD4">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DCB380E" w14:textId="77777777" w:rsidR="0053552B" w:rsidRPr="00045BD4" w:rsidRDefault="0053552B" w:rsidP="003E5E71">
            <w:pPr>
              <w:pStyle w:val="TAC"/>
              <w:rPr>
                <w:lang w:eastAsia="fi-FI"/>
              </w:rPr>
            </w:pPr>
            <w:r w:rsidRPr="00045BD4">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8324096" w14:textId="77777777" w:rsidR="0053552B" w:rsidRPr="00045BD4" w:rsidRDefault="0053552B" w:rsidP="003E5E71">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AE4899D" w14:textId="77777777" w:rsidR="0053552B" w:rsidRPr="00045BD4" w:rsidRDefault="0053552B" w:rsidP="003E5E71">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C80450C" w14:textId="77777777" w:rsidR="0053552B" w:rsidRPr="00045BD4" w:rsidRDefault="0053552B" w:rsidP="003E5E7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FE59E40"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6F4BC44"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5E74D53" w14:textId="77777777" w:rsidR="0053552B" w:rsidRPr="00045BD4" w:rsidRDefault="0053552B" w:rsidP="003E5E7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58E5413"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03C3E75"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234FB60"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59C68CB" w14:textId="77777777" w:rsidR="0053552B" w:rsidRPr="00045BD4" w:rsidRDefault="0053552B" w:rsidP="003E5E7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C6D0232"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CFA18D3"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1971644" w14:textId="77777777" w:rsidR="0053552B" w:rsidRPr="00045BD4" w:rsidRDefault="0053552B" w:rsidP="003E5E71">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C3E10B5" w14:textId="77777777" w:rsidR="0053552B" w:rsidRPr="00045BD4" w:rsidRDefault="0053552B" w:rsidP="003E5E71">
            <w:pPr>
              <w:pStyle w:val="TAC"/>
              <w:rPr>
                <w:lang w:eastAsia="fi-FI"/>
              </w:rPr>
            </w:pPr>
            <w:r w:rsidRPr="00045BD4">
              <w:rPr>
                <w:lang w:eastAsia="fi-FI"/>
              </w:rPr>
              <w:t>0</w:t>
            </w:r>
          </w:p>
        </w:tc>
      </w:tr>
      <w:tr w:rsidR="0053552B" w:rsidRPr="00045BD4" w14:paraId="0DBA554E"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0987F719" w14:textId="77777777" w:rsidR="0053552B" w:rsidRPr="00045BD4" w:rsidRDefault="0053552B" w:rsidP="003E5E7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01F246B" w14:textId="77777777" w:rsidR="0053552B" w:rsidRPr="00045BD4" w:rsidRDefault="0053552B" w:rsidP="003E5E71">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05C4E867"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E146E7D"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0DF9EA8" w14:textId="77777777" w:rsidR="0053552B" w:rsidRPr="00045BD4" w:rsidRDefault="0053552B" w:rsidP="003E5E71">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3DD66694"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52A038C"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7D6EC27" w14:textId="77777777" w:rsidR="0053552B" w:rsidRPr="00045BD4" w:rsidRDefault="0053552B" w:rsidP="003E5E71">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2B2E42ED"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8CA3EC3"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1D68F4F"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F44CD0C" w14:textId="77777777" w:rsidR="0053552B" w:rsidRPr="00045BD4" w:rsidRDefault="0053552B" w:rsidP="003E5E71">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1D7B2F3C"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9CFDD87"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6723785"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6C8BAFC" w14:textId="77777777" w:rsidR="0053552B" w:rsidRPr="00045BD4" w:rsidRDefault="0053552B" w:rsidP="003E5E71">
            <w:pPr>
              <w:pStyle w:val="TAC"/>
              <w:rPr>
                <w:lang w:eastAsia="fi-FI"/>
              </w:rPr>
            </w:pPr>
          </w:p>
        </w:tc>
      </w:tr>
      <w:tr w:rsidR="0053552B" w:rsidRPr="00045BD4" w14:paraId="6B56EB18"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0673946" w14:textId="77777777" w:rsidR="0053552B" w:rsidRPr="00045BD4" w:rsidRDefault="0053552B" w:rsidP="003E5E71">
            <w:pPr>
              <w:pStyle w:val="TAC"/>
              <w:rPr>
                <w:lang w:eastAsia="fi-FI"/>
              </w:rPr>
            </w:pPr>
            <w:r w:rsidRPr="00045BD4">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30D0526" w14:textId="77777777" w:rsidR="0053552B" w:rsidRPr="00045BD4" w:rsidRDefault="0053552B" w:rsidP="003E5E71">
            <w:pPr>
              <w:pStyle w:val="TAC"/>
              <w:rPr>
                <w:lang w:eastAsia="fi-FI"/>
              </w:rPr>
            </w:pPr>
            <w:r w:rsidRPr="00045BD4">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58B7106" w14:textId="77777777" w:rsidR="0053552B" w:rsidRPr="00045BD4" w:rsidRDefault="0053552B" w:rsidP="003E5E71">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17BD470" w14:textId="77777777" w:rsidR="0053552B" w:rsidRPr="00045BD4" w:rsidRDefault="0053552B" w:rsidP="003E5E71">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6919DAF" w14:textId="77777777" w:rsidR="0053552B" w:rsidRPr="00045BD4" w:rsidRDefault="0053552B" w:rsidP="003E5E7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B5B29F9"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36628C5"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136FC50" w14:textId="77777777" w:rsidR="0053552B" w:rsidRPr="00045BD4" w:rsidRDefault="0053552B" w:rsidP="003E5E7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57A4E60"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01D6D07"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3EC6934"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F8CCA8D" w14:textId="77777777" w:rsidR="0053552B" w:rsidRPr="00045BD4" w:rsidRDefault="0053552B" w:rsidP="003E5E7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7437B2F"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2D98C7F"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EEFB67B" w14:textId="77777777" w:rsidR="0053552B" w:rsidRPr="00045BD4" w:rsidRDefault="0053552B" w:rsidP="003E5E71">
            <w:pPr>
              <w:pStyle w:val="TAC"/>
              <w:rPr>
                <w:lang w:eastAsia="fi-FI"/>
              </w:rPr>
            </w:pPr>
            <w:r w:rsidRPr="00045BD4">
              <w:rPr>
                <w:lang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D387E6D" w14:textId="77777777" w:rsidR="0053552B" w:rsidRPr="00045BD4" w:rsidRDefault="0053552B" w:rsidP="003E5E71">
            <w:pPr>
              <w:pStyle w:val="TAC"/>
              <w:rPr>
                <w:lang w:eastAsia="fi-FI"/>
              </w:rPr>
            </w:pPr>
            <w:r w:rsidRPr="00045BD4">
              <w:rPr>
                <w:lang w:eastAsia="fi-FI"/>
              </w:rPr>
              <w:t>0</w:t>
            </w:r>
          </w:p>
        </w:tc>
      </w:tr>
      <w:tr w:rsidR="0053552B" w:rsidRPr="00045BD4" w14:paraId="2D147943"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0085ED36" w14:textId="77777777" w:rsidR="0053552B" w:rsidRPr="00045BD4" w:rsidRDefault="0053552B" w:rsidP="003E5E71">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2CE9DCE7" w14:textId="77777777" w:rsidR="0053552B" w:rsidRPr="00045BD4" w:rsidRDefault="0053552B" w:rsidP="003E5E71">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22CC4ACF"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25EB1B8"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5D498C0" w14:textId="77777777" w:rsidR="0053552B" w:rsidRPr="00045BD4" w:rsidRDefault="0053552B" w:rsidP="003E5E71">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57F4E915"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99EBF5D"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A2052D7" w14:textId="77777777" w:rsidR="0053552B" w:rsidRPr="00045BD4" w:rsidRDefault="0053552B" w:rsidP="003E5E71">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1516C5D8" w14:textId="77777777" w:rsidR="0053552B" w:rsidRPr="00045BD4" w:rsidRDefault="0053552B" w:rsidP="003E5E71">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5B0AABD"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592E224"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EFA2B82" w14:textId="77777777" w:rsidR="0053552B" w:rsidRPr="00045BD4" w:rsidRDefault="0053552B" w:rsidP="003E5E71">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0E640F6B"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FB032A5" w14:textId="77777777" w:rsidR="0053552B" w:rsidRPr="00045BD4" w:rsidRDefault="0053552B" w:rsidP="003E5E71">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1593B551" w14:textId="77777777" w:rsidR="0053552B" w:rsidRPr="00045BD4" w:rsidRDefault="0053552B" w:rsidP="003E5E71">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E9FA1F1" w14:textId="77777777" w:rsidR="0053552B" w:rsidRPr="00045BD4" w:rsidRDefault="0053552B" w:rsidP="003E5E71">
            <w:pPr>
              <w:pStyle w:val="TAC"/>
              <w:rPr>
                <w:lang w:eastAsia="fi-FI"/>
              </w:rPr>
            </w:pPr>
          </w:p>
        </w:tc>
      </w:tr>
      <w:tr w:rsidR="0053552B" w:rsidRPr="00045BD4" w14:paraId="74023549"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7CC999" w14:textId="77777777" w:rsidR="0053552B" w:rsidRPr="00045BD4" w:rsidRDefault="0053552B" w:rsidP="003E5E71">
            <w:pPr>
              <w:pStyle w:val="TAC"/>
              <w:rPr>
                <w:lang w:eastAsia="fi-FI"/>
              </w:rPr>
            </w:pPr>
            <w:r w:rsidRPr="00045BD4">
              <w:rPr>
                <w:lang w:eastAsia="fi-FI"/>
              </w:rPr>
              <w:t>CA_n260(G-H)</w:t>
            </w:r>
          </w:p>
        </w:tc>
        <w:tc>
          <w:tcPr>
            <w:tcW w:w="1390" w:type="dxa"/>
            <w:tcBorders>
              <w:top w:val="nil"/>
              <w:left w:val="nil"/>
              <w:bottom w:val="single" w:sz="4" w:space="0" w:color="auto"/>
              <w:right w:val="single" w:sz="4" w:space="0" w:color="auto"/>
            </w:tcBorders>
            <w:shd w:val="clear" w:color="auto" w:fill="auto"/>
            <w:hideMark/>
          </w:tcPr>
          <w:p w14:paraId="1F4EA649" w14:textId="77777777" w:rsidR="0053552B" w:rsidRPr="00045BD4" w:rsidRDefault="0053552B" w:rsidP="003E5E71">
            <w:pPr>
              <w:pStyle w:val="TAC"/>
            </w:pPr>
            <w:r w:rsidRPr="00045BD4">
              <w:t>CA_n260G</w:t>
            </w:r>
          </w:p>
          <w:p w14:paraId="274DFEBC" w14:textId="77777777" w:rsidR="0053552B" w:rsidRPr="00045BD4" w:rsidRDefault="0053552B" w:rsidP="003E5E71">
            <w:pPr>
              <w:pStyle w:val="TAC"/>
              <w:rPr>
                <w:lang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76323F52" w14:textId="77777777" w:rsidR="0053552B" w:rsidRPr="00045BD4" w:rsidRDefault="0053552B" w:rsidP="003E5E71">
            <w:pPr>
              <w:pStyle w:val="TAC"/>
              <w:rPr>
                <w:lang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00B42281" w14:textId="77777777" w:rsidR="0053552B" w:rsidRPr="00045BD4" w:rsidRDefault="0053552B" w:rsidP="003E5E71">
            <w:pPr>
              <w:pStyle w:val="TAC"/>
              <w:rPr>
                <w:lang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noWrap/>
            <w:hideMark/>
          </w:tcPr>
          <w:p w14:paraId="199C7021" w14:textId="77777777" w:rsidR="0053552B" w:rsidRPr="00045BD4" w:rsidRDefault="0053552B" w:rsidP="003E5E71">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21865D7C" w14:textId="77777777" w:rsidR="0053552B" w:rsidRPr="00045BD4" w:rsidRDefault="0053552B" w:rsidP="003E5E71">
            <w:pPr>
              <w:pStyle w:val="TAC"/>
              <w:rPr>
                <w:u w:val="single"/>
                <w:lang w:eastAsia="fi-FI"/>
              </w:rPr>
            </w:pPr>
          </w:p>
        </w:tc>
        <w:tc>
          <w:tcPr>
            <w:tcW w:w="992" w:type="dxa"/>
            <w:tcBorders>
              <w:top w:val="nil"/>
              <w:left w:val="nil"/>
              <w:bottom w:val="single" w:sz="4" w:space="0" w:color="auto"/>
              <w:right w:val="single" w:sz="4" w:space="0" w:color="auto"/>
            </w:tcBorders>
            <w:shd w:val="clear" w:color="auto" w:fill="auto"/>
            <w:hideMark/>
          </w:tcPr>
          <w:p w14:paraId="3ABD2591" w14:textId="77777777" w:rsidR="0053552B" w:rsidRPr="00045BD4" w:rsidRDefault="0053552B" w:rsidP="003E5E71">
            <w:pPr>
              <w:pStyle w:val="TAC"/>
              <w:rPr>
                <w:u w:val="single"/>
                <w:lang w:eastAsia="fi-FI"/>
              </w:rPr>
            </w:pPr>
          </w:p>
        </w:tc>
        <w:tc>
          <w:tcPr>
            <w:tcW w:w="850" w:type="dxa"/>
            <w:tcBorders>
              <w:top w:val="nil"/>
              <w:left w:val="nil"/>
              <w:bottom w:val="single" w:sz="4" w:space="0" w:color="auto"/>
              <w:right w:val="single" w:sz="4" w:space="0" w:color="auto"/>
            </w:tcBorders>
            <w:shd w:val="clear" w:color="auto" w:fill="auto"/>
            <w:hideMark/>
          </w:tcPr>
          <w:p w14:paraId="055700C3" w14:textId="77777777" w:rsidR="0053552B" w:rsidRPr="00045BD4" w:rsidRDefault="0053552B" w:rsidP="003E5E71">
            <w:pPr>
              <w:pStyle w:val="TAC"/>
              <w:rPr>
                <w:u w:val="single"/>
                <w:lang w:eastAsia="fi-FI"/>
              </w:rPr>
            </w:pPr>
          </w:p>
        </w:tc>
        <w:tc>
          <w:tcPr>
            <w:tcW w:w="993" w:type="dxa"/>
            <w:tcBorders>
              <w:top w:val="nil"/>
              <w:left w:val="nil"/>
              <w:bottom w:val="single" w:sz="4" w:space="0" w:color="auto"/>
              <w:right w:val="single" w:sz="4" w:space="0" w:color="auto"/>
            </w:tcBorders>
            <w:shd w:val="clear" w:color="auto" w:fill="auto"/>
            <w:hideMark/>
          </w:tcPr>
          <w:p w14:paraId="75C4E2CC" w14:textId="77777777" w:rsidR="0053552B" w:rsidRPr="00045BD4" w:rsidRDefault="0053552B" w:rsidP="003E5E71">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1D3DA186" w14:textId="77777777" w:rsidR="0053552B" w:rsidRPr="00045BD4" w:rsidRDefault="0053552B" w:rsidP="003E5E71">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606A5D6E" w14:textId="77777777" w:rsidR="0053552B" w:rsidRPr="00045BD4" w:rsidRDefault="0053552B" w:rsidP="003E5E71">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6B8F374D" w14:textId="77777777" w:rsidR="0053552B" w:rsidRPr="00045BD4" w:rsidRDefault="0053552B" w:rsidP="003E5E71">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704965DA" w14:textId="77777777" w:rsidR="0053552B" w:rsidRPr="00045BD4" w:rsidRDefault="0053552B" w:rsidP="003E5E71">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4AD55727" w14:textId="77777777" w:rsidR="0053552B" w:rsidRPr="00045BD4" w:rsidRDefault="0053552B" w:rsidP="003E5E71">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757D4FDA" w14:textId="77777777" w:rsidR="0053552B" w:rsidRPr="00045BD4" w:rsidRDefault="0053552B" w:rsidP="003E5E71">
            <w:pPr>
              <w:pStyle w:val="TAC"/>
              <w:rPr>
                <w:lang w:eastAsia="fi-FI"/>
              </w:rPr>
            </w:pPr>
            <w:r w:rsidRPr="00045BD4">
              <w:rPr>
                <w:lang w:eastAsia="fi-FI"/>
              </w:rPr>
              <w:t>500</w:t>
            </w:r>
          </w:p>
        </w:tc>
        <w:tc>
          <w:tcPr>
            <w:tcW w:w="709" w:type="dxa"/>
            <w:tcBorders>
              <w:top w:val="nil"/>
              <w:left w:val="nil"/>
              <w:bottom w:val="single" w:sz="4" w:space="0" w:color="auto"/>
              <w:right w:val="single" w:sz="4" w:space="0" w:color="auto"/>
            </w:tcBorders>
            <w:shd w:val="clear" w:color="auto" w:fill="auto"/>
            <w:hideMark/>
          </w:tcPr>
          <w:p w14:paraId="636D527B" w14:textId="77777777" w:rsidR="0053552B" w:rsidRPr="00045BD4" w:rsidRDefault="0053552B" w:rsidP="003E5E71">
            <w:pPr>
              <w:pStyle w:val="TAC"/>
              <w:rPr>
                <w:lang w:eastAsia="fi-FI"/>
              </w:rPr>
            </w:pPr>
            <w:r w:rsidRPr="00045BD4">
              <w:rPr>
                <w:lang w:eastAsia="fi-FI"/>
              </w:rPr>
              <w:t>0</w:t>
            </w:r>
          </w:p>
        </w:tc>
      </w:tr>
      <w:tr w:rsidR="0053552B" w:rsidRPr="00045BD4" w14:paraId="264CDD10"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3C33459" w14:textId="77777777" w:rsidR="0053552B" w:rsidRPr="00045BD4" w:rsidRDefault="0053552B" w:rsidP="003E5E71">
            <w:pPr>
              <w:pStyle w:val="TAC"/>
              <w:rPr>
                <w:lang w:eastAsia="fi-FI"/>
              </w:rPr>
            </w:pPr>
            <w:r w:rsidRPr="00045BD4">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2BBF381" w14:textId="77777777" w:rsidR="0053552B" w:rsidRPr="00045BD4" w:rsidRDefault="0053552B" w:rsidP="003E5E71">
            <w:pPr>
              <w:pStyle w:val="TAC"/>
              <w:rPr>
                <w:lang w:eastAsia="fi-FI"/>
              </w:rPr>
            </w:pPr>
            <w:r w:rsidRPr="00045BD4">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F79660B" w14:textId="77777777" w:rsidR="0053552B" w:rsidRPr="00045BD4" w:rsidRDefault="0053552B" w:rsidP="003E5E71">
            <w:pPr>
              <w:pStyle w:val="TAC"/>
              <w:rPr>
                <w:lang w:eastAsia="fi-FI"/>
              </w:rPr>
            </w:pPr>
            <w:r w:rsidRPr="00045BD4">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F4C8718" w14:textId="77777777" w:rsidR="0053552B" w:rsidRPr="00045BD4" w:rsidRDefault="0053552B" w:rsidP="003E5E71">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5E7680E" w14:textId="77777777" w:rsidR="0053552B" w:rsidRPr="00045BD4" w:rsidRDefault="0053552B" w:rsidP="003E5E71">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98FADBD"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808FE88"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C197D32" w14:textId="77777777" w:rsidR="0053552B" w:rsidRPr="00045BD4" w:rsidRDefault="0053552B" w:rsidP="003E5E71">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8E4E68B" w14:textId="77777777" w:rsidR="0053552B" w:rsidRPr="00045BD4" w:rsidRDefault="0053552B" w:rsidP="003E5E71">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06D343D"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87A0EE2"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D99BE5A" w14:textId="77777777" w:rsidR="0053552B" w:rsidRPr="00045BD4" w:rsidRDefault="0053552B" w:rsidP="003E5E71">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E28831F" w14:textId="77777777" w:rsidR="0053552B" w:rsidRPr="00045BD4" w:rsidRDefault="0053552B" w:rsidP="003E5E71">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33B22FD" w14:textId="77777777" w:rsidR="0053552B" w:rsidRPr="00045BD4" w:rsidRDefault="0053552B" w:rsidP="003E5E71">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EBA1EDF" w14:textId="77777777" w:rsidR="0053552B" w:rsidRPr="00045BD4" w:rsidRDefault="0053552B" w:rsidP="003E5E71">
            <w:pPr>
              <w:pStyle w:val="TAC"/>
              <w:rPr>
                <w:lang w:eastAsia="fi-FI"/>
              </w:rPr>
            </w:pPr>
            <w:r w:rsidRPr="00045BD4">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53F3E7B" w14:textId="77777777" w:rsidR="0053552B" w:rsidRPr="00045BD4" w:rsidRDefault="0053552B" w:rsidP="003E5E71">
            <w:pPr>
              <w:pStyle w:val="TAC"/>
              <w:rPr>
                <w:lang w:eastAsia="fi-FI"/>
              </w:rPr>
            </w:pPr>
            <w:r w:rsidRPr="00045BD4">
              <w:rPr>
                <w:lang w:eastAsia="zh-CN"/>
              </w:rPr>
              <w:t>0</w:t>
            </w:r>
          </w:p>
        </w:tc>
      </w:tr>
      <w:tr w:rsidR="0053552B" w:rsidRPr="00045BD4" w14:paraId="0112F0E5"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6DC96343" w14:textId="77777777" w:rsidR="0053552B" w:rsidRPr="00045BD4" w:rsidRDefault="0053552B" w:rsidP="003E5E7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1F1E0DF" w14:textId="77777777" w:rsidR="0053552B" w:rsidRPr="00045BD4" w:rsidRDefault="0053552B" w:rsidP="003E5E71">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74CBBA2"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5C6E98D"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AFAACCC" w14:textId="77777777" w:rsidR="0053552B" w:rsidRPr="00045BD4" w:rsidRDefault="0053552B" w:rsidP="003E5E71">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DC40193"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37D3ACB"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6456826" w14:textId="77777777" w:rsidR="0053552B" w:rsidRPr="00045BD4" w:rsidRDefault="0053552B" w:rsidP="003E5E71">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FB92A96"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DA3797B"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3785E58"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BC816C9" w14:textId="77777777" w:rsidR="0053552B" w:rsidRPr="00045BD4" w:rsidRDefault="0053552B" w:rsidP="003E5E71">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61ED511"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7E0C1EB"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47C3EEB"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D86A274" w14:textId="77777777" w:rsidR="0053552B" w:rsidRPr="00045BD4" w:rsidRDefault="0053552B" w:rsidP="003E5E71">
            <w:pPr>
              <w:pStyle w:val="TAC"/>
              <w:rPr>
                <w:lang w:val="fi-FI" w:eastAsia="fi-FI"/>
              </w:rPr>
            </w:pPr>
          </w:p>
        </w:tc>
      </w:tr>
      <w:tr w:rsidR="0053552B" w:rsidRPr="00045BD4" w14:paraId="45E94258"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B02FDF" w14:textId="77777777" w:rsidR="0053552B" w:rsidRPr="00045BD4" w:rsidRDefault="0053552B" w:rsidP="003E5E71">
            <w:pPr>
              <w:pStyle w:val="TAC"/>
              <w:rPr>
                <w:lang w:val="fi-FI" w:eastAsia="fi-FI"/>
              </w:rPr>
            </w:pPr>
            <w:r w:rsidRPr="00045BD4">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58295E12"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60AB899" w14:textId="77777777" w:rsidR="0053552B" w:rsidRPr="00045BD4" w:rsidRDefault="0053552B" w:rsidP="003E5E71">
            <w:pPr>
              <w:pStyle w:val="TAC"/>
              <w:rPr>
                <w:lang w:val="fi-FI"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24589A2E" w14:textId="77777777" w:rsidR="0053552B" w:rsidRPr="00045BD4" w:rsidRDefault="0053552B" w:rsidP="003E5E71">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761F8CF5" w14:textId="77777777" w:rsidR="0053552B" w:rsidRPr="00045BD4" w:rsidRDefault="0053552B" w:rsidP="003E5E71">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336F805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9ACA97"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5AE5E9"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232FA6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BE1F2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BF240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D5AB69"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1D9B9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E68510"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8B79CC" w14:textId="77777777" w:rsidR="0053552B" w:rsidRPr="00045BD4" w:rsidRDefault="0053552B" w:rsidP="003E5E71">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28CC6FC9" w14:textId="77777777" w:rsidR="0053552B" w:rsidRPr="00045BD4" w:rsidRDefault="0053552B" w:rsidP="003E5E71">
            <w:pPr>
              <w:pStyle w:val="TAC"/>
              <w:rPr>
                <w:lang w:val="fi-FI" w:eastAsia="fi-FI"/>
              </w:rPr>
            </w:pPr>
            <w:r w:rsidRPr="00045BD4">
              <w:rPr>
                <w:lang w:val="en-US" w:eastAsia="fi-FI"/>
              </w:rPr>
              <w:t>0</w:t>
            </w:r>
          </w:p>
        </w:tc>
      </w:tr>
      <w:tr w:rsidR="0053552B" w:rsidRPr="00045BD4" w14:paraId="48AEE827"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A2F905" w14:textId="77777777" w:rsidR="0053552B" w:rsidRPr="00045BD4" w:rsidRDefault="0053552B" w:rsidP="003E5E71">
            <w:pPr>
              <w:pStyle w:val="TAC"/>
              <w:rPr>
                <w:lang w:val="fi-FI" w:eastAsia="fi-FI"/>
              </w:rPr>
            </w:pPr>
            <w:r w:rsidRPr="00045BD4">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2738007F"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A77CD26" w14:textId="77777777" w:rsidR="0053552B" w:rsidRPr="00045BD4" w:rsidRDefault="0053552B" w:rsidP="003E5E71">
            <w:pPr>
              <w:pStyle w:val="TAC"/>
              <w:rPr>
                <w:lang w:val="fi-FI" w:eastAsia="fi-FI"/>
              </w:rPr>
            </w:pPr>
            <w:r w:rsidRPr="00045BD4">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105E972" w14:textId="77777777" w:rsidR="0053552B" w:rsidRPr="00045BD4" w:rsidRDefault="0053552B" w:rsidP="003E5E71">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6AD98E8E"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3EDD1D"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B5815F"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30D934"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09628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14CBB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D76DE4"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9F91D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AA4F3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AE3C68" w14:textId="77777777" w:rsidR="0053552B" w:rsidRPr="00045BD4" w:rsidRDefault="0053552B" w:rsidP="003E5E7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55067E8" w14:textId="77777777" w:rsidR="0053552B" w:rsidRPr="00045BD4" w:rsidRDefault="0053552B" w:rsidP="003E5E71">
            <w:pPr>
              <w:pStyle w:val="TAC"/>
              <w:rPr>
                <w:lang w:val="fi-FI" w:eastAsia="fi-FI"/>
              </w:rPr>
            </w:pPr>
            <w:r w:rsidRPr="00045BD4">
              <w:rPr>
                <w:lang w:val="en-US" w:eastAsia="fi-FI"/>
              </w:rPr>
              <w:t>0</w:t>
            </w:r>
          </w:p>
        </w:tc>
      </w:tr>
      <w:tr w:rsidR="0053552B" w:rsidRPr="00045BD4" w14:paraId="6598B2D4"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0CF4D5" w14:textId="77777777" w:rsidR="0053552B" w:rsidRPr="00045BD4" w:rsidRDefault="0053552B" w:rsidP="003E5E71">
            <w:pPr>
              <w:pStyle w:val="TAC"/>
              <w:rPr>
                <w:lang w:val="fi-FI" w:eastAsia="fi-FI"/>
              </w:rPr>
            </w:pPr>
            <w:r w:rsidRPr="00045BD4">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01199953"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E1BC810" w14:textId="77777777" w:rsidR="0053552B" w:rsidRPr="00045BD4" w:rsidRDefault="0053552B" w:rsidP="003E5E71">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1AD6EF86" w14:textId="77777777" w:rsidR="0053552B" w:rsidRPr="00045BD4" w:rsidRDefault="0053552B" w:rsidP="003E5E71">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2AFA13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66C8F4BA"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61686C"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EFE3C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03373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6B247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627BAA"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2EF67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B1CE35"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4089B7" w14:textId="77777777" w:rsidR="0053552B" w:rsidRPr="00045BD4" w:rsidRDefault="0053552B" w:rsidP="003E5E7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5F00FBE" w14:textId="77777777" w:rsidR="0053552B" w:rsidRPr="00045BD4" w:rsidRDefault="0053552B" w:rsidP="003E5E71">
            <w:pPr>
              <w:pStyle w:val="TAC"/>
              <w:rPr>
                <w:lang w:val="fi-FI" w:eastAsia="fi-FI"/>
              </w:rPr>
            </w:pPr>
            <w:r w:rsidRPr="00045BD4">
              <w:rPr>
                <w:lang w:val="en-US" w:eastAsia="fi-FI"/>
              </w:rPr>
              <w:t>0</w:t>
            </w:r>
          </w:p>
        </w:tc>
      </w:tr>
      <w:tr w:rsidR="0053552B" w:rsidRPr="00045BD4" w14:paraId="745E5499"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1161CF" w14:textId="77777777" w:rsidR="0053552B" w:rsidRPr="00045BD4" w:rsidRDefault="0053552B" w:rsidP="003E5E71">
            <w:pPr>
              <w:pStyle w:val="TAC"/>
              <w:rPr>
                <w:lang w:val="fi-FI" w:eastAsia="fi-FI"/>
              </w:rPr>
            </w:pPr>
            <w:r w:rsidRPr="00045BD4">
              <w:rPr>
                <w:lang w:eastAsia="fi-FI"/>
              </w:rPr>
              <w:t>CA_n260(2G-2O)</w:t>
            </w:r>
          </w:p>
        </w:tc>
        <w:tc>
          <w:tcPr>
            <w:tcW w:w="1390" w:type="dxa"/>
            <w:tcBorders>
              <w:top w:val="nil"/>
              <w:left w:val="nil"/>
              <w:bottom w:val="single" w:sz="4" w:space="0" w:color="auto"/>
              <w:right w:val="single" w:sz="4" w:space="0" w:color="auto"/>
            </w:tcBorders>
            <w:shd w:val="clear" w:color="auto" w:fill="auto"/>
            <w:hideMark/>
          </w:tcPr>
          <w:p w14:paraId="6BE2002A"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82D2D6A" w14:textId="77777777" w:rsidR="0053552B" w:rsidRPr="00045BD4" w:rsidRDefault="0053552B" w:rsidP="003E5E71">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834138C" w14:textId="77777777" w:rsidR="0053552B" w:rsidRPr="00045BD4" w:rsidRDefault="0053552B" w:rsidP="003E5E71">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60DECC1B"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491760"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512A97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FC5A8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28CEA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8C6A3C"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D42E8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0ABE40"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316DBA"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94B2F32" w14:textId="77777777" w:rsidR="0053552B" w:rsidRPr="00045BD4" w:rsidRDefault="0053552B" w:rsidP="003E5E71">
            <w:pPr>
              <w:pStyle w:val="TAC"/>
              <w:rPr>
                <w:lang w:val="fi-FI" w:eastAsia="fi-FI"/>
              </w:rPr>
            </w:pPr>
            <w:r w:rsidRPr="00045BD4">
              <w:rPr>
                <w:lang w:val="en-US" w:eastAsia="fi-FI"/>
              </w:rPr>
              <w:t>0</w:t>
            </w:r>
          </w:p>
        </w:tc>
      </w:tr>
      <w:tr w:rsidR="0053552B" w:rsidRPr="00045BD4" w14:paraId="5739A70F"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1E05DB4" w14:textId="77777777" w:rsidR="0053552B" w:rsidRPr="00045BD4" w:rsidRDefault="0053552B" w:rsidP="003E5E71">
            <w:pPr>
              <w:pStyle w:val="TAC"/>
              <w:rPr>
                <w:lang w:val="fi-FI" w:eastAsia="fi-FI"/>
              </w:rPr>
            </w:pPr>
            <w:r w:rsidRPr="00045BD4">
              <w:rPr>
                <w:lang w:eastAsia="fi-FI"/>
              </w:rPr>
              <w:t>CA_n260(G-3O)</w:t>
            </w:r>
          </w:p>
        </w:tc>
        <w:tc>
          <w:tcPr>
            <w:tcW w:w="1390" w:type="dxa"/>
            <w:tcBorders>
              <w:top w:val="nil"/>
              <w:left w:val="nil"/>
              <w:bottom w:val="single" w:sz="4" w:space="0" w:color="auto"/>
              <w:right w:val="single" w:sz="4" w:space="0" w:color="auto"/>
            </w:tcBorders>
            <w:shd w:val="clear" w:color="auto" w:fill="auto"/>
            <w:hideMark/>
          </w:tcPr>
          <w:p w14:paraId="7777A06C"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3524DDD" w14:textId="77777777" w:rsidR="0053552B" w:rsidRPr="00045BD4" w:rsidRDefault="0053552B" w:rsidP="003E5E71">
            <w:pPr>
              <w:pStyle w:val="TAC"/>
              <w:rPr>
                <w:lang w:val="fi-FI" w:eastAsia="fi-FI"/>
              </w:rPr>
            </w:pPr>
            <w:r w:rsidRPr="00045BD4">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4781F03A" w14:textId="77777777" w:rsidR="0053552B" w:rsidRPr="00045BD4" w:rsidRDefault="0053552B" w:rsidP="003E5E71">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5EE9ABD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728850"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5E42ECA"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E3F16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B08CC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149285"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45B9F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FBA3F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CE7BAB"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D6B44C2" w14:textId="77777777" w:rsidR="0053552B" w:rsidRPr="00045BD4" w:rsidRDefault="0053552B" w:rsidP="003E5E71">
            <w:pPr>
              <w:pStyle w:val="TAC"/>
              <w:rPr>
                <w:lang w:val="fi-FI" w:eastAsia="fi-FI"/>
              </w:rPr>
            </w:pPr>
            <w:r w:rsidRPr="00045BD4">
              <w:rPr>
                <w:lang w:val="en-US" w:eastAsia="fi-FI"/>
              </w:rPr>
              <w:t>0</w:t>
            </w:r>
          </w:p>
        </w:tc>
      </w:tr>
      <w:tr w:rsidR="0053552B" w:rsidRPr="00045BD4" w14:paraId="20F24810"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CAC975" w14:textId="77777777" w:rsidR="0053552B" w:rsidRPr="00045BD4" w:rsidRDefault="0053552B" w:rsidP="003E5E71">
            <w:pPr>
              <w:pStyle w:val="TAC"/>
              <w:rPr>
                <w:lang w:val="fi-FI" w:eastAsia="fi-FI"/>
              </w:rPr>
            </w:pPr>
            <w:r w:rsidRPr="00045BD4">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539F73A1" w14:textId="77777777" w:rsidR="0053552B" w:rsidRPr="00045BD4" w:rsidRDefault="0053552B" w:rsidP="003E5E71">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2723D76F" w14:textId="77777777" w:rsidR="0053552B" w:rsidRPr="00045BD4" w:rsidRDefault="0053552B" w:rsidP="003E5E71">
            <w:pPr>
              <w:pStyle w:val="TAC"/>
              <w:rPr>
                <w:lang w:val="fi-FI" w:eastAsia="fi-FI"/>
              </w:rPr>
            </w:pPr>
            <w:r w:rsidRPr="00045BD4">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250C7F0A" w14:textId="77777777" w:rsidR="0053552B" w:rsidRPr="00045BD4" w:rsidRDefault="0053552B" w:rsidP="003E5E71">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B726192"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160E0F"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F261E34"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61990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F3900E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E489D1"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87DFF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A87DD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F0A341"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5B3E202" w14:textId="77777777" w:rsidR="0053552B" w:rsidRPr="00045BD4" w:rsidRDefault="0053552B" w:rsidP="003E5E71">
            <w:pPr>
              <w:pStyle w:val="TAC"/>
              <w:rPr>
                <w:lang w:val="fi-FI" w:eastAsia="fi-FI"/>
              </w:rPr>
            </w:pPr>
            <w:r w:rsidRPr="00045BD4">
              <w:rPr>
                <w:lang w:val="en-US" w:eastAsia="fi-FI"/>
              </w:rPr>
              <w:t>0</w:t>
            </w:r>
          </w:p>
        </w:tc>
      </w:tr>
      <w:tr w:rsidR="0053552B" w:rsidRPr="00045BD4" w14:paraId="75EA5D9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C33F6B" w14:textId="77777777" w:rsidR="0053552B" w:rsidRPr="00045BD4" w:rsidRDefault="0053552B" w:rsidP="003E5E71">
            <w:pPr>
              <w:pStyle w:val="TAC"/>
              <w:rPr>
                <w:lang w:val="fi-FI" w:eastAsia="fi-FI"/>
              </w:rPr>
            </w:pPr>
            <w:r w:rsidRPr="00045BD4">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2264A8CA"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AAC1AB6" w14:textId="77777777" w:rsidR="0053552B" w:rsidRPr="00045BD4" w:rsidRDefault="0053552B" w:rsidP="003E5E71">
            <w:pPr>
              <w:pStyle w:val="TAC"/>
              <w:rPr>
                <w:lang w:val="fi-FI" w:eastAsia="fi-FI"/>
              </w:rPr>
            </w:pPr>
            <w:r w:rsidRPr="00045BD4">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07897CFB" w14:textId="77777777" w:rsidR="0053552B" w:rsidRPr="00045BD4" w:rsidRDefault="0053552B" w:rsidP="003E5E71">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408C59E3"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6135D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5BC49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927B6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94D305"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702DE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9E9F0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47F01E" w14:textId="77777777" w:rsidR="0053552B" w:rsidRPr="00045BD4" w:rsidRDefault="0053552B" w:rsidP="003E5E7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CD36C31" w14:textId="77777777" w:rsidR="0053552B" w:rsidRPr="00045BD4" w:rsidRDefault="0053552B" w:rsidP="003E5E71">
            <w:pPr>
              <w:pStyle w:val="TAC"/>
              <w:rPr>
                <w:lang w:val="fi-FI" w:eastAsia="fi-FI"/>
              </w:rPr>
            </w:pPr>
            <w:r w:rsidRPr="00045BD4">
              <w:rPr>
                <w:lang w:val="en-US" w:eastAsia="fi-FI"/>
              </w:rPr>
              <w:t>0</w:t>
            </w:r>
          </w:p>
        </w:tc>
      </w:tr>
      <w:tr w:rsidR="0053552B" w:rsidRPr="00045BD4" w14:paraId="5015BF33"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15F0EE" w14:textId="77777777" w:rsidR="0053552B" w:rsidRPr="00045BD4" w:rsidRDefault="0053552B" w:rsidP="003E5E71">
            <w:pPr>
              <w:pStyle w:val="TAC"/>
              <w:rPr>
                <w:lang w:val="fi-FI" w:eastAsia="fi-FI"/>
              </w:rPr>
            </w:pPr>
            <w:r w:rsidRPr="00045BD4">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53C8AA69"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43E50B7" w14:textId="77777777" w:rsidR="0053552B" w:rsidRPr="00045BD4" w:rsidRDefault="0053552B" w:rsidP="003E5E71">
            <w:pPr>
              <w:pStyle w:val="TAC"/>
              <w:rPr>
                <w:lang w:val="fi-FI" w:eastAsia="fi-FI"/>
              </w:rPr>
            </w:pPr>
            <w:r w:rsidRPr="00045BD4">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75AB5CC3" w14:textId="77777777" w:rsidR="0053552B" w:rsidRPr="00045BD4" w:rsidRDefault="0053552B" w:rsidP="003E5E71">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4A128E57"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EB6FDB"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2EECA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391F6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7590DF"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43A38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E5A798"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5B507B" w14:textId="77777777" w:rsidR="0053552B" w:rsidRPr="00045BD4" w:rsidRDefault="0053552B" w:rsidP="003E5E7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D2B457F" w14:textId="77777777" w:rsidR="0053552B" w:rsidRPr="00045BD4" w:rsidRDefault="0053552B" w:rsidP="003E5E71">
            <w:pPr>
              <w:pStyle w:val="TAC"/>
              <w:rPr>
                <w:lang w:val="fi-FI" w:eastAsia="fi-FI"/>
              </w:rPr>
            </w:pPr>
            <w:r w:rsidRPr="00045BD4">
              <w:rPr>
                <w:lang w:val="en-US" w:eastAsia="fi-FI"/>
              </w:rPr>
              <w:t>0</w:t>
            </w:r>
          </w:p>
        </w:tc>
      </w:tr>
      <w:tr w:rsidR="0053552B" w:rsidRPr="00045BD4" w14:paraId="256B4D3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54EBDB" w14:textId="77777777" w:rsidR="0053552B" w:rsidRPr="00045BD4" w:rsidRDefault="0053552B" w:rsidP="003E5E71">
            <w:pPr>
              <w:pStyle w:val="TAC"/>
              <w:rPr>
                <w:lang w:val="fi-FI" w:eastAsia="fi-FI"/>
              </w:rPr>
            </w:pPr>
            <w:r w:rsidRPr="00045BD4">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6DE912B6"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17FCE86" w14:textId="77777777" w:rsidR="0053552B" w:rsidRPr="00045BD4" w:rsidRDefault="0053552B" w:rsidP="003E5E71">
            <w:pPr>
              <w:pStyle w:val="TAC"/>
              <w:rPr>
                <w:lang w:val="fi-FI" w:eastAsia="fi-FI"/>
              </w:rPr>
            </w:pPr>
            <w:r w:rsidRPr="00045BD4">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3F22AEA4" w14:textId="77777777" w:rsidR="0053552B" w:rsidRPr="00045BD4" w:rsidRDefault="0053552B" w:rsidP="003E5E71">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309299C1"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21423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F67EF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729A89"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9F567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C4946E"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7F1633" w14:textId="77777777" w:rsidR="0053552B" w:rsidRPr="00045BD4" w:rsidRDefault="0053552B" w:rsidP="003E5E7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1083A55B" w14:textId="77777777" w:rsidR="0053552B" w:rsidRPr="00045BD4" w:rsidRDefault="0053552B" w:rsidP="003E5E71">
            <w:pPr>
              <w:pStyle w:val="TAC"/>
              <w:rPr>
                <w:lang w:val="fi-FI" w:eastAsia="fi-FI"/>
              </w:rPr>
            </w:pPr>
            <w:r w:rsidRPr="00045BD4">
              <w:rPr>
                <w:lang w:val="en-US" w:eastAsia="fi-FI"/>
              </w:rPr>
              <w:t>0</w:t>
            </w:r>
          </w:p>
        </w:tc>
      </w:tr>
      <w:tr w:rsidR="0053552B" w:rsidRPr="00045BD4" w14:paraId="65ED0960"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7E9A9D" w14:textId="77777777" w:rsidR="0053552B" w:rsidRPr="00045BD4" w:rsidRDefault="0053552B" w:rsidP="003E5E71">
            <w:pPr>
              <w:pStyle w:val="TAC"/>
              <w:rPr>
                <w:lang w:val="fi-FI" w:eastAsia="fi-FI"/>
              </w:rPr>
            </w:pPr>
            <w:r w:rsidRPr="00045BD4">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33FE4C22" w14:textId="77777777" w:rsidR="0053552B" w:rsidRPr="00045BD4" w:rsidRDefault="0053552B" w:rsidP="003E5E71">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3DBB78B0" w14:textId="77777777" w:rsidR="0053552B" w:rsidRPr="00045BD4" w:rsidRDefault="0053552B" w:rsidP="003E5E71">
            <w:pPr>
              <w:pStyle w:val="TAC"/>
              <w:rPr>
                <w:lang w:val="fi-FI" w:eastAsia="fi-FI"/>
              </w:rPr>
            </w:pPr>
            <w:r w:rsidRPr="00045BD4">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5C11C496" w14:textId="77777777" w:rsidR="0053552B" w:rsidRPr="00045BD4" w:rsidRDefault="0053552B" w:rsidP="003E5E71">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30AFA7BA"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C2605D"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F7A8C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13923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DD4EB5"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21197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EDBE944"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909E29" w14:textId="77777777" w:rsidR="0053552B" w:rsidRPr="00045BD4" w:rsidRDefault="0053552B" w:rsidP="003E5E7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810572C" w14:textId="77777777" w:rsidR="0053552B" w:rsidRPr="00045BD4" w:rsidRDefault="0053552B" w:rsidP="003E5E71">
            <w:pPr>
              <w:pStyle w:val="TAC"/>
              <w:rPr>
                <w:lang w:val="fi-FI" w:eastAsia="fi-FI"/>
              </w:rPr>
            </w:pPr>
            <w:r w:rsidRPr="00045BD4">
              <w:rPr>
                <w:lang w:val="en-US" w:eastAsia="fi-FI"/>
              </w:rPr>
              <w:t>0</w:t>
            </w:r>
          </w:p>
        </w:tc>
      </w:tr>
      <w:tr w:rsidR="0053552B" w:rsidRPr="00045BD4" w14:paraId="1BB3A18C"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18D9246" w14:textId="77777777" w:rsidR="0053552B" w:rsidRPr="00045BD4" w:rsidRDefault="0053552B" w:rsidP="003E5E71">
            <w:pPr>
              <w:pStyle w:val="TAC"/>
              <w:rPr>
                <w:lang w:val="fi-FI" w:eastAsia="fi-FI"/>
              </w:rPr>
            </w:pPr>
            <w:r w:rsidRPr="00045BD4">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3F315E92"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405EA64" w14:textId="77777777" w:rsidR="0053552B" w:rsidRPr="00045BD4" w:rsidRDefault="0053552B" w:rsidP="003E5E71">
            <w:pPr>
              <w:pStyle w:val="TAC"/>
              <w:rPr>
                <w:lang w:val="fi-FI" w:eastAsia="fi-FI"/>
              </w:rPr>
            </w:pPr>
            <w:r w:rsidRPr="00045BD4">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51FDF8FC" w14:textId="77777777" w:rsidR="0053552B" w:rsidRPr="00045BD4" w:rsidRDefault="0053552B" w:rsidP="003E5E71">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745C2A7"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6A4931BE"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064541"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9B926D"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74D21D5"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17D81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CA0A4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F82AEB"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9341E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540E2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B03388" w14:textId="77777777" w:rsidR="0053552B" w:rsidRPr="00045BD4" w:rsidRDefault="0053552B" w:rsidP="003E5E71">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73B5ACD0" w14:textId="77777777" w:rsidR="0053552B" w:rsidRPr="00045BD4" w:rsidRDefault="0053552B" w:rsidP="003E5E71">
            <w:pPr>
              <w:pStyle w:val="TAC"/>
              <w:rPr>
                <w:lang w:val="fi-FI" w:eastAsia="fi-FI"/>
              </w:rPr>
            </w:pPr>
            <w:r w:rsidRPr="00045BD4">
              <w:rPr>
                <w:lang w:val="en-US" w:eastAsia="fi-FI"/>
              </w:rPr>
              <w:t>0</w:t>
            </w:r>
          </w:p>
        </w:tc>
      </w:tr>
      <w:tr w:rsidR="0053552B" w:rsidRPr="00045BD4" w14:paraId="6213A490"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49469C" w14:textId="77777777" w:rsidR="0053552B" w:rsidRPr="00045BD4" w:rsidRDefault="0053552B" w:rsidP="003E5E71">
            <w:pPr>
              <w:pStyle w:val="TAC"/>
              <w:rPr>
                <w:lang w:val="fi-FI" w:eastAsia="fi-FI"/>
              </w:rPr>
            </w:pPr>
            <w:r w:rsidRPr="00045BD4">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7726A4D6"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08EA19A" w14:textId="77777777" w:rsidR="0053552B" w:rsidRPr="00045BD4" w:rsidRDefault="0053552B" w:rsidP="003E5E71">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1ADA4E2A" w14:textId="77777777" w:rsidR="0053552B" w:rsidRPr="00045BD4" w:rsidRDefault="0053552B" w:rsidP="003E5E71">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3F56418"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0DC775"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A9AC13"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3AFCD7"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0296D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F610AD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EAEE46"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7C39E1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93B336"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4F11EE"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36FC635" w14:textId="77777777" w:rsidR="0053552B" w:rsidRPr="00045BD4" w:rsidRDefault="0053552B" w:rsidP="003E5E71">
            <w:pPr>
              <w:pStyle w:val="TAC"/>
              <w:rPr>
                <w:lang w:val="fi-FI" w:eastAsia="fi-FI"/>
              </w:rPr>
            </w:pPr>
            <w:r w:rsidRPr="00045BD4">
              <w:rPr>
                <w:lang w:val="en-US" w:eastAsia="fi-FI"/>
              </w:rPr>
              <w:t>0</w:t>
            </w:r>
          </w:p>
        </w:tc>
      </w:tr>
      <w:tr w:rsidR="0053552B" w:rsidRPr="00045BD4" w14:paraId="446509F1"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9D02D4" w14:textId="77777777" w:rsidR="0053552B" w:rsidRPr="00045BD4" w:rsidRDefault="0053552B" w:rsidP="003E5E71">
            <w:pPr>
              <w:pStyle w:val="TAC"/>
              <w:rPr>
                <w:lang w:val="fi-FI" w:eastAsia="fi-FI"/>
              </w:rPr>
            </w:pPr>
            <w:r w:rsidRPr="00045BD4">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708242AC"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044C183" w14:textId="77777777" w:rsidR="0053552B" w:rsidRPr="00045BD4" w:rsidRDefault="0053552B" w:rsidP="003E5E71">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8C09055" w14:textId="77777777" w:rsidR="0053552B" w:rsidRPr="00045BD4" w:rsidRDefault="0053552B" w:rsidP="003E5E71">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0E6E139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F2C53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840F98"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856FA6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D2415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21E90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F6328B"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FDFFE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4EE8B4"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422C89"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4B37A3C" w14:textId="77777777" w:rsidR="0053552B" w:rsidRPr="00045BD4" w:rsidRDefault="0053552B" w:rsidP="003E5E71">
            <w:pPr>
              <w:pStyle w:val="TAC"/>
              <w:rPr>
                <w:lang w:val="fi-FI" w:eastAsia="fi-FI"/>
              </w:rPr>
            </w:pPr>
            <w:r w:rsidRPr="00045BD4">
              <w:rPr>
                <w:lang w:val="en-US" w:eastAsia="fi-FI"/>
              </w:rPr>
              <w:t>0</w:t>
            </w:r>
          </w:p>
        </w:tc>
      </w:tr>
      <w:tr w:rsidR="0053552B" w:rsidRPr="00045BD4" w14:paraId="1CD7DCCD"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3B3A97" w14:textId="77777777" w:rsidR="0053552B" w:rsidRPr="00045BD4" w:rsidRDefault="0053552B" w:rsidP="003E5E71">
            <w:pPr>
              <w:pStyle w:val="TAC"/>
              <w:rPr>
                <w:lang w:val="fi-FI" w:eastAsia="fi-FI"/>
              </w:rPr>
            </w:pPr>
            <w:r w:rsidRPr="00045BD4">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42439D1B"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6EEDE2A" w14:textId="77777777" w:rsidR="0053552B" w:rsidRPr="00045BD4" w:rsidRDefault="0053552B" w:rsidP="003E5E71">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4CDC46F" w14:textId="77777777" w:rsidR="0053552B" w:rsidRPr="00045BD4" w:rsidRDefault="0053552B" w:rsidP="003E5E71">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64F57B4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86A83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F0D90B"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2C34D44"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78147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B65FF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8B6F4D"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39B33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9D2171"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18CB6F" w14:textId="77777777" w:rsidR="0053552B" w:rsidRPr="00045BD4" w:rsidRDefault="0053552B" w:rsidP="003E5E71">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24143EF" w14:textId="77777777" w:rsidR="0053552B" w:rsidRPr="00045BD4" w:rsidRDefault="0053552B" w:rsidP="003E5E71">
            <w:pPr>
              <w:pStyle w:val="TAC"/>
              <w:rPr>
                <w:lang w:val="fi-FI" w:eastAsia="fi-FI"/>
              </w:rPr>
            </w:pPr>
            <w:r w:rsidRPr="00045BD4">
              <w:rPr>
                <w:lang w:val="en-US" w:eastAsia="fi-FI"/>
              </w:rPr>
              <w:t>0</w:t>
            </w:r>
          </w:p>
        </w:tc>
      </w:tr>
      <w:tr w:rsidR="0053552B" w:rsidRPr="00045BD4" w14:paraId="5917612C"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3E6810" w14:textId="77777777" w:rsidR="0053552B" w:rsidRPr="00045BD4" w:rsidRDefault="0053552B" w:rsidP="003E5E71">
            <w:pPr>
              <w:pStyle w:val="TAC"/>
              <w:rPr>
                <w:lang w:val="fi-FI" w:eastAsia="fi-FI"/>
              </w:rPr>
            </w:pPr>
            <w:r w:rsidRPr="00045BD4">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152AF226"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B986875" w14:textId="77777777" w:rsidR="0053552B" w:rsidRPr="00045BD4" w:rsidRDefault="0053552B" w:rsidP="003E5E71">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10EC2361" w14:textId="77777777" w:rsidR="0053552B" w:rsidRPr="00045BD4" w:rsidRDefault="0053552B" w:rsidP="003E5E71">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4E15EFAB"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A984C2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ADAC75" w14:textId="77777777" w:rsidR="0053552B" w:rsidRPr="00045BD4" w:rsidRDefault="0053552B" w:rsidP="003E5E71">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4BE0B3A" w14:textId="77777777" w:rsidR="0053552B" w:rsidRPr="00045BD4" w:rsidRDefault="0053552B" w:rsidP="003E5E71">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49C17A53" w14:textId="77777777" w:rsidR="0053552B" w:rsidRPr="00045BD4" w:rsidRDefault="0053552B" w:rsidP="003E5E71">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1E7E9C3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3BD08E"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BCCAF9" w14:textId="77777777" w:rsidR="0053552B" w:rsidRPr="00045BD4" w:rsidRDefault="0053552B" w:rsidP="003E5E71">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5CC3A82B" w14:textId="77777777" w:rsidR="0053552B" w:rsidRPr="00045BD4" w:rsidRDefault="0053552B" w:rsidP="003E5E71">
            <w:pPr>
              <w:pStyle w:val="TAC"/>
              <w:rPr>
                <w:lang w:val="fi-FI" w:eastAsia="fi-FI"/>
              </w:rPr>
            </w:pPr>
            <w:r w:rsidRPr="00045BD4">
              <w:rPr>
                <w:lang w:val="en-US" w:eastAsia="fi-FI"/>
              </w:rPr>
              <w:t>0</w:t>
            </w:r>
          </w:p>
        </w:tc>
      </w:tr>
      <w:tr w:rsidR="0053552B" w:rsidRPr="00045BD4" w14:paraId="6EC16C7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F7AFDF" w14:textId="77777777" w:rsidR="0053552B" w:rsidRPr="00045BD4" w:rsidRDefault="0053552B" w:rsidP="003E5E71">
            <w:pPr>
              <w:pStyle w:val="TAC"/>
              <w:rPr>
                <w:lang w:val="fi-FI" w:eastAsia="fi-FI"/>
              </w:rPr>
            </w:pPr>
            <w:r w:rsidRPr="00045BD4">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6922E483"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AA56202" w14:textId="77777777" w:rsidR="0053552B" w:rsidRPr="00045BD4" w:rsidRDefault="0053552B" w:rsidP="003E5E71">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5ADE090" w14:textId="77777777" w:rsidR="0053552B" w:rsidRPr="00045BD4" w:rsidRDefault="0053552B" w:rsidP="003E5E71">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6A8CB546"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132AC7"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5CE0CD"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28B70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02FF0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FEB9A4"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2472F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5C2667"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3A3D1A" w14:textId="77777777" w:rsidR="0053552B" w:rsidRPr="00045BD4" w:rsidRDefault="0053552B" w:rsidP="003E5E71">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C46AF56" w14:textId="77777777" w:rsidR="0053552B" w:rsidRPr="00045BD4" w:rsidRDefault="0053552B" w:rsidP="003E5E71">
            <w:pPr>
              <w:pStyle w:val="TAC"/>
              <w:rPr>
                <w:lang w:val="fi-FI" w:eastAsia="fi-FI"/>
              </w:rPr>
            </w:pPr>
            <w:r w:rsidRPr="00045BD4">
              <w:rPr>
                <w:lang w:val="en-US" w:eastAsia="fi-FI"/>
              </w:rPr>
              <w:t>0</w:t>
            </w:r>
          </w:p>
        </w:tc>
      </w:tr>
      <w:tr w:rsidR="0053552B" w:rsidRPr="00045BD4" w14:paraId="7C7112C8"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6B8D5E" w14:textId="77777777" w:rsidR="0053552B" w:rsidRPr="00045BD4" w:rsidRDefault="0053552B" w:rsidP="003E5E71">
            <w:pPr>
              <w:pStyle w:val="TAC"/>
              <w:rPr>
                <w:lang w:val="fi-FI" w:eastAsia="fi-FI"/>
              </w:rPr>
            </w:pPr>
            <w:r w:rsidRPr="00045BD4">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721B0B2A" w14:textId="77777777" w:rsidR="0053552B" w:rsidRPr="00045BD4" w:rsidRDefault="0053552B" w:rsidP="003E5E71">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288370F" w14:textId="77777777" w:rsidR="0053552B" w:rsidRPr="00045BD4" w:rsidRDefault="0053552B" w:rsidP="003E5E71">
            <w:pPr>
              <w:pStyle w:val="TAC"/>
              <w:rPr>
                <w:lang w:val="fi-FI" w:eastAsia="fi-FI"/>
              </w:rPr>
            </w:pPr>
            <w:r w:rsidRPr="00045BD4">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EB4E40A" w14:textId="77777777" w:rsidR="0053552B" w:rsidRPr="00045BD4" w:rsidRDefault="0053552B" w:rsidP="003E5E71">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C9CFFD7"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0FBB64"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C94AE76"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F5DB7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8F1C5D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3F9FF3"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E7F4C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A59B42"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41F237" w14:textId="77777777" w:rsidR="0053552B" w:rsidRPr="00045BD4" w:rsidRDefault="0053552B" w:rsidP="003E5E71">
            <w:pPr>
              <w:pStyle w:val="TAC"/>
              <w:rPr>
                <w:lang w:val="fi-FI" w:eastAsia="fi-FI"/>
              </w:rPr>
            </w:pPr>
            <w:r w:rsidRPr="00045BD4">
              <w:rPr>
                <w:lang w:eastAsia="fi-FI"/>
              </w:rPr>
              <w:t>1000</w:t>
            </w:r>
          </w:p>
        </w:tc>
        <w:tc>
          <w:tcPr>
            <w:tcW w:w="709" w:type="dxa"/>
            <w:tcBorders>
              <w:top w:val="nil"/>
              <w:left w:val="nil"/>
              <w:bottom w:val="single" w:sz="4" w:space="0" w:color="auto"/>
              <w:right w:val="single" w:sz="4" w:space="0" w:color="auto"/>
            </w:tcBorders>
            <w:shd w:val="clear" w:color="auto" w:fill="auto"/>
            <w:hideMark/>
          </w:tcPr>
          <w:p w14:paraId="6AF60D82" w14:textId="77777777" w:rsidR="0053552B" w:rsidRPr="00045BD4" w:rsidRDefault="0053552B" w:rsidP="003E5E71">
            <w:pPr>
              <w:pStyle w:val="TAC"/>
              <w:rPr>
                <w:lang w:val="fi-FI" w:eastAsia="fi-FI"/>
              </w:rPr>
            </w:pPr>
            <w:r w:rsidRPr="00045BD4">
              <w:rPr>
                <w:lang w:val="en-US" w:eastAsia="fi-FI"/>
              </w:rPr>
              <w:t>0</w:t>
            </w:r>
          </w:p>
        </w:tc>
      </w:tr>
      <w:tr w:rsidR="0053552B" w:rsidRPr="00045BD4" w14:paraId="09E5C096"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EA8BDA" w14:textId="77777777" w:rsidR="0053552B" w:rsidRPr="00045BD4" w:rsidRDefault="0053552B" w:rsidP="003E5E71">
            <w:pPr>
              <w:pStyle w:val="TAC"/>
              <w:rPr>
                <w:lang w:val="fi-FI" w:eastAsia="fi-FI"/>
              </w:rPr>
            </w:pPr>
            <w:r w:rsidRPr="00045BD4">
              <w:rPr>
                <w:lang w:val="en-US" w:eastAsia="fi-FI"/>
              </w:rPr>
              <w:lastRenderedPageBreak/>
              <w:t>CA_n260(O-Q)</w:t>
            </w:r>
          </w:p>
        </w:tc>
        <w:tc>
          <w:tcPr>
            <w:tcW w:w="1390" w:type="dxa"/>
            <w:tcBorders>
              <w:top w:val="nil"/>
              <w:left w:val="nil"/>
              <w:bottom w:val="single" w:sz="4" w:space="0" w:color="auto"/>
              <w:right w:val="single" w:sz="4" w:space="0" w:color="auto"/>
            </w:tcBorders>
            <w:shd w:val="clear" w:color="auto" w:fill="auto"/>
            <w:hideMark/>
          </w:tcPr>
          <w:p w14:paraId="7903F425"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7BA3A5C" w14:textId="77777777" w:rsidR="0053552B" w:rsidRPr="00045BD4" w:rsidRDefault="0053552B" w:rsidP="003E5E71">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2E5DAC45" w14:textId="77777777" w:rsidR="0053552B" w:rsidRPr="00045BD4" w:rsidRDefault="0053552B" w:rsidP="003E5E71">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5AA6AC88"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735B29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11859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3E4B1F"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1D49B55"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57F92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FD140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F5E406"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399CB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3DC67D"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F4711D" w14:textId="77777777" w:rsidR="0053552B" w:rsidRPr="00045BD4" w:rsidRDefault="0053552B" w:rsidP="003E5E7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1A45F38" w14:textId="77777777" w:rsidR="0053552B" w:rsidRPr="00045BD4" w:rsidRDefault="0053552B" w:rsidP="003E5E71">
            <w:pPr>
              <w:pStyle w:val="TAC"/>
              <w:rPr>
                <w:lang w:val="fi-FI" w:eastAsia="fi-FI"/>
              </w:rPr>
            </w:pPr>
            <w:r w:rsidRPr="00045BD4">
              <w:rPr>
                <w:lang w:val="en-US" w:eastAsia="fi-FI"/>
              </w:rPr>
              <w:t>0</w:t>
            </w:r>
          </w:p>
        </w:tc>
      </w:tr>
      <w:tr w:rsidR="0053552B" w:rsidRPr="00045BD4" w14:paraId="5EA0592D"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19FAC8" w14:textId="77777777" w:rsidR="0053552B" w:rsidRPr="00045BD4" w:rsidRDefault="0053552B" w:rsidP="003E5E71">
            <w:pPr>
              <w:pStyle w:val="TAC"/>
              <w:rPr>
                <w:lang w:val="fi-FI" w:eastAsia="fi-FI"/>
              </w:rPr>
            </w:pPr>
            <w:r w:rsidRPr="00045BD4">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55B69EA6"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9F137E5" w14:textId="77777777" w:rsidR="0053552B" w:rsidRPr="00045BD4" w:rsidRDefault="0053552B" w:rsidP="003E5E71">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15FA341F" w14:textId="77777777" w:rsidR="0053552B" w:rsidRPr="00045BD4" w:rsidRDefault="0053552B" w:rsidP="003E5E71">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3AAE3A44"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8FE149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691FE0"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9F8BC9A"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682CD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8C5C1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B4C1AE"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77115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E039D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182979"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5FBF985" w14:textId="77777777" w:rsidR="0053552B" w:rsidRPr="00045BD4" w:rsidRDefault="0053552B" w:rsidP="003E5E71">
            <w:pPr>
              <w:pStyle w:val="TAC"/>
              <w:rPr>
                <w:lang w:val="fi-FI" w:eastAsia="fi-FI"/>
              </w:rPr>
            </w:pPr>
            <w:r w:rsidRPr="00045BD4">
              <w:rPr>
                <w:lang w:val="en-US" w:eastAsia="fi-FI"/>
              </w:rPr>
              <w:t>0</w:t>
            </w:r>
          </w:p>
        </w:tc>
      </w:tr>
      <w:tr w:rsidR="0053552B" w:rsidRPr="00045BD4" w14:paraId="2C4E1BEC"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8A08E9" w14:textId="77777777" w:rsidR="0053552B" w:rsidRPr="00045BD4" w:rsidRDefault="0053552B" w:rsidP="003E5E71">
            <w:pPr>
              <w:pStyle w:val="TAC"/>
              <w:rPr>
                <w:lang w:val="fi-FI" w:eastAsia="fi-FI"/>
              </w:rPr>
            </w:pPr>
            <w:r w:rsidRPr="00045BD4">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7284AC42" w14:textId="77777777" w:rsidR="0053552B" w:rsidRPr="00045BD4" w:rsidRDefault="0053552B" w:rsidP="003E5E71">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6D1431B" w14:textId="77777777" w:rsidR="0053552B" w:rsidRPr="00045BD4" w:rsidRDefault="0053552B" w:rsidP="003E5E71">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50848A4" w14:textId="77777777" w:rsidR="0053552B" w:rsidRPr="00045BD4" w:rsidRDefault="0053552B" w:rsidP="003E5E71">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29D7694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EEE7B7"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3C3B4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BB374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43D3B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1DED2C"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12074B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2A987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284DCB" w14:textId="77777777" w:rsidR="0053552B" w:rsidRPr="00045BD4" w:rsidRDefault="0053552B" w:rsidP="003E5E71">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B3D5E0D" w14:textId="77777777" w:rsidR="0053552B" w:rsidRPr="00045BD4" w:rsidRDefault="0053552B" w:rsidP="003E5E71">
            <w:pPr>
              <w:pStyle w:val="TAC"/>
              <w:rPr>
                <w:lang w:val="fi-FI" w:eastAsia="fi-FI"/>
              </w:rPr>
            </w:pPr>
            <w:r w:rsidRPr="00045BD4">
              <w:rPr>
                <w:lang w:val="en-US" w:eastAsia="fi-FI"/>
              </w:rPr>
              <w:t>0</w:t>
            </w:r>
          </w:p>
        </w:tc>
      </w:tr>
      <w:tr w:rsidR="0053552B" w:rsidRPr="00045BD4" w14:paraId="27D02172"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9208AC" w14:textId="77777777" w:rsidR="0053552B" w:rsidRPr="00045BD4" w:rsidRDefault="0053552B" w:rsidP="003E5E71">
            <w:pPr>
              <w:pStyle w:val="TAC"/>
              <w:rPr>
                <w:lang w:val="fi-FI" w:eastAsia="fi-FI"/>
              </w:rPr>
            </w:pPr>
            <w:r w:rsidRPr="00045BD4">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3C638374"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0B6D23B" w14:textId="77777777" w:rsidR="0053552B" w:rsidRPr="00045BD4" w:rsidRDefault="0053552B" w:rsidP="003E5E71">
            <w:pPr>
              <w:pStyle w:val="TAC"/>
              <w:rPr>
                <w:lang w:val="fi-FI" w:eastAsia="fi-FI"/>
              </w:rPr>
            </w:pPr>
            <w:r w:rsidRPr="00045BD4">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10ABFA27" w14:textId="77777777" w:rsidR="0053552B" w:rsidRPr="00045BD4" w:rsidRDefault="0053552B" w:rsidP="003E5E71">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30A8600B"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4679507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1120ED"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28FE50"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AB11136"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EE2FC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AB424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1B647A"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EA9AB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3E9587"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FB5295" w14:textId="77777777" w:rsidR="0053552B" w:rsidRPr="00045BD4" w:rsidRDefault="0053552B" w:rsidP="003E5E71">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59BDF3D" w14:textId="77777777" w:rsidR="0053552B" w:rsidRPr="00045BD4" w:rsidRDefault="0053552B" w:rsidP="003E5E71">
            <w:pPr>
              <w:pStyle w:val="TAC"/>
              <w:rPr>
                <w:lang w:val="fi-FI" w:eastAsia="fi-FI"/>
              </w:rPr>
            </w:pPr>
            <w:r w:rsidRPr="00045BD4">
              <w:rPr>
                <w:lang w:val="en-US" w:eastAsia="fi-FI"/>
              </w:rPr>
              <w:t>0</w:t>
            </w:r>
          </w:p>
        </w:tc>
      </w:tr>
      <w:tr w:rsidR="0053552B" w:rsidRPr="00045BD4" w14:paraId="374E7C41"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9FD6AC" w14:textId="77777777" w:rsidR="0053552B" w:rsidRPr="00045BD4" w:rsidRDefault="0053552B" w:rsidP="003E5E71">
            <w:pPr>
              <w:pStyle w:val="TAC"/>
              <w:rPr>
                <w:lang w:val="fi-FI" w:eastAsia="fi-FI"/>
              </w:rPr>
            </w:pPr>
            <w:r w:rsidRPr="00045BD4">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6CFB7087"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518E88D" w14:textId="77777777" w:rsidR="0053552B" w:rsidRPr="00045BD4" w:rsidRDefault="0053552B" w:rsidP="003E5E71">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79E264B" w14:textId="77777777" w:rsidR="0053552B" w:rsidRPr="00045BD4" w:rsidRDefault="0053552B" w:rsidP="003E5E71">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792FC024"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7EB2E6C"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60BD20"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4450F0"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DE1D8A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40A9B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BB129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C60207"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489D1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BF26F7"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46A0C7"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D92E455" w14:textId="77777777" w:rsidR="0053552B" w:rsidRPr="00045BD4" w:rsidRDefault="0053552B" w:rsidP="003E5E71">
            <w:pPr>
              <w:pStyle w:val="TAC"/>
              <w:rPr>
                <w:lang w:val="fi-FI" w:eastAsia="fi-FI"/>
              </w:rPr>
            </w:pPr>
            <w:r w:rsidRPr="00045BD4">
              <w:rPr>
                <w:lang w:val="en-US" w:eastAsia="fi-FI"/>
              </w:rPr>
              <w:t>0</w:t>
            </w:r>
          </w:p>
        </w:tc>
      </w:tr>
      <w:tr w:rsidR="0053552B" w:rsidRPr="00045BD4" w14:paraId="747C4D70"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018854" w14:textId="77777777" w:rsidR="0053552B" w:rsidRPr="00045BD4" w:rsidRDefault="0053552B" w:rsidP="003E5E71">
            <w:pPr>
              <w:pStyle w:val="TAC"/>
              <w:rPr>
                <w:lang w:val="fi-FI" w:eastAsia="fi-FI"/>
              </w:rPr>
            </w:pPr>
            <w:r w:rsidRPr="00045BD4">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2AD7D9A1"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C4CA88" w14:textId="77777777" w:rsidR="0053552B" w:rsidRPr="00045BD4" w:rsidRDefault="0053552B" w:rsidP="003E5E71">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99AA377" w14:textId="77777777" w:rsidR="0053552B" w:rsidRPr="00045BD4" w:rsidRDefault="0053552B" w:rsidP="003E5E71">
            <w:pPr>
              <w:pStyle w:val="TAC"/>
              <w:rPr>
                <w:lang w:val="fi-FI" w:eastAsia="fi-FI"/>
              </w:rPr>
            </w:pPr>
            <w:r w:rsidRPr="00045BD4">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1C7DE0D4"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426DB44"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B686AA"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258DBC2"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F37D9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24F73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2D0D7C"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6B4EB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B6FE3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439856"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F380DF6" w14:textId="77777777" w:rsidR="0053552B" w:rsidRPr="00045BD4" w:rsidRDefault="0053552B" w:rsidP="003E5E71">
            <w:pPr>
              <w:pStyle w:val="TAC"/>
              <w:rPr>
                <w:lang w:val="fi-FI" w:eastAsia="fi-FI"/>
              </w:rPr>
            </w:pPr>
            <w:r w:rsidRPr="00045BD4">
              <w:rPr>
                <w:lang w:val="en-US" w:eastAsia="fi-FI"/>
              </w:rPr>
              <w:t>0</w:t>
            </w:r>
          </w:p>
        </w:tc>
      </w:tr>
      <w:tr w:rsidR="0053552B" w:rsidRPr="00045BD4" w14:paraId="3294FD5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B3AEEE" w14:textId="77777777" w:rsidR="0053552B" w:rsidRPr="00045BD4" w:rsidRDefault="0053552B" w:rsidP="003E5E71">
            <w:pPr>
              <w:pStyle w:val="TAC"/>
              <w:rPr>
                <w:lang w:val="fi-FI" w:eastAsia="fi-FI"/>
              </w:rPr>
            </w:pPr>
            <w:r w:rsidRPr="00045BD4">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0B4ADA5F"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1A8364B" w14:textId="77777777" w:rsidR="0053552B" w:rsidRPr="00045BD4" w:rsidRDefault="0053552B" w:rsidP="003E5E71">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D37B589" w14:textId="77777777" w:rsidR="0053552B" w:rsidRPr="00045BD4" w:rsidRDefault="0053552B" w:rsidP="003E5E71">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1D3C1DE4" w14:textId="77777777" w:rsidR="0053552B" w:rsidRPr="00045BD4" w:rsidRDefault="0053552B" w:rsidP="003E5E71">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2653747E"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A8D63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300BDF"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4453C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50185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C1DFB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B19A0D"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6F9B4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A488E7"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24A982"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B87C4C8" w14:textId="77777777" w:rsidR="0053552B" w:rsidRPr="00045BD4" w:rsidRDefault="0053552B" w:rsidP="003E5E71">
            <w:pPr>
              <w:pStyle w:val="TAC"/>
              <w:rPr>
                <w:lang w:val="fi-FI" w:eastAsia="fi-FI"/>
              </w:rPr>
            </w:pPr>
            <w:r w:rsidRPr="00045BD4">
              <w:rPr>
                <w:lang w:val="en-US" w:eastAsia="fi-FI"/>
              </w:rPr>
              <w:t>0</w:t>
            </w:r>
          </w:p>
        </w:tc>
      </w:tr>
      <w:tr w:rsidR="0053552B" w:rsidRPr="00045BD4" w14:paraId="31C84B71"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C85797" w14:textId="77777777" w:rsidR="0053552B" w:rsidRPr="00045BD4" w:rsidRDefault="0053552B" w:rsidP="003E5E71">
            <w:pPr>
              <w:pStyle w:val="TAC"/>
              <w:rPr>
                <w:lang w:val="fi-FI" w:eastAsia="fi-FI"/>
              </w:rPr>
            </w:pPr>
            <w:r w:rsidRPr="00045BD4">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58D4F2ED"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C785B57" w14:textId="77777777" w:rsidR="0053552B" w:rsidRPr="00045BD4" w:rsidRDefault="0053552B" w:rsidP="003E5E71">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055125D" w14:textId="77777777" w:rsidR="0053552B" w:rsidRPr="00045BD4" w:rsidRDefault="0053552B" w:rsidP="003E5E71">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4AAE5A11" w14:textId="77777777" w:rsidR="0053552B" w:rsidRPr="00045BD4" w:rsidRDefault="0053552B" w:rsidP="003E5E71">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1DC227AD"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78E81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6CCF2B"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544E0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435A1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E3C02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4F80EA"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118EA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9ADAC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C73DDD"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B9D04A6" w14:textId="77777777" w:rsidR="0053552B" w:rsidRPr="00045BD4" w:rsidRDefault="0053552B" w:rsidP="003E5E71">
            <w:pPr>
              <w:pStyle w:val="TAC"/>
              <w:rPr>
                <w:lang w:val="fi-FI" w:eastAsia="fi-FI"/>
              </w:rPr>
            </w:pPr>
            <w:r w:rsidRPr="00045BD4">
              <w:rPr>
                <w:lang w:val="en-US" w:eastAsia="fi-FI"/>
              </w:rPr>
              <w:t>0</w:t>
            </w:r>
          </w:p>
        </w:tc>
      </w:tr>
      <w:tr w:rsidR="0053552B" w:rsidRPr="00045BD4" w14:paraId="7FD5F7CA"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C03008B" w14:textId="77777777" w:rsidR="0053552B" w:rsidRPr="00045BD4" w:rsidRDefault="0053552B" w:rsidP="003E5E71">
            <w:pPr>
              <w:pStyle w:val="TAC"/>
              <w:rPr>
                <w:lang w:val="fi-FI" w:eastAsia="fi-FI"/>
              </w:rPr>
            </w:pPr>
            <w:r w:rsidRPr="00045BD4">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4A38D42C"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130899C" w14:textId="77777777" w:rsidR="0053552B" w:rsidRPr="00045BD4" w:rsidRDefault="0053552B" w:rsidP="003E5E71">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E1BCF2F" w14:textId="77777777" w:rsidR="0053552B" w:rsidRPr="00045BD4" w:rsidRDefault="0053552B" w:rsidP="003E5E71">
            <w:pPr>
              <w:pStyle w:val="TAC"/>
              <w:rPr>
                <w:lang w:val="fi-FI" w:eastAsia="fi-FI"/>
              </w:rPr>
            </w:pPr>
            <w:r w:rsidRPr="00045BD4">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BE809AD" w14:textId="77777777" w:rsidR="0053552B" w:rsidRPr="00045BD4" w:rsidRDefault="0053552B" w:rsidP="003E5E71">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1FC821B8"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C24A96"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B445EB"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EB11A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10FFD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34DD6F"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1FD9D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F50A4F"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99669F"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B02A739" w14:textId="77777777" w:rsidR="0053552B" w:rsidRPr="00045BD4" w:rsidRDefault="0053552B" w:rsidP="003E5E71">
            <w:pPr>
              <w:pStyle w:val="TAC"/>
              <w:rPr>
                <w:lang w:val="fi-FI" w:eastAsia="fi-FI"/>
              </w:rPr>
            </w:pPr>
            <w:r w:rsidRPr="00045BD4">
              <w:rPr>
                <w:lang w:val="en-US" w:eastAsia="fi-FI"/>
              </w:rPr>
              <w:t>0</w:t>
            </w:r>
          </w:p>
        </w:tc>
      </w:tr>
      <w:tr w:rsidR="0053552B" w:rsidRPr="00045BD4" w14:paraId="1FCE5F42"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900887" w14:textId="77777777" w:rsidR="0053552B" w:rsidRPr="00045BD4" w:rsidRDefault="0053552B" w:rsidP="003E5E71">
            <w:pPr>
              <w:pStyle w:val="TAC"/>
              <w:rPr>
                <w:lang w:val="fi-FI" w:eastAsia="fi-FI"/>
              </w:rPr>
            </w:pPr>
            <w:r w:rsidRPr="00045BD4">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06A3FE89" w14:textId="77777777" w:rsidR="0053552B" w:rsidRPr="00045BD4" w:rsidRDefault="0053552B" w:rsidP="003E5E71">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5C6878ED" w14:textId="77777777" w:rsidR="0053552B" w:rsidRPr="00045BD4" w:rsidRDefault="0053552B" w:rsidP="003E5E71">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EF40DEA" w14:textId="77777777" w:rsidR="0053552B" w:rsidRPr="00045BD4" w:rsidRDefault="0053552B" w:rsidP="003E5E71">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63C6A079"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607335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48CA2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80DDB7"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C68655"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1C1DF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B6FB6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D67FDE"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F45A5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3B7F26"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8994B8" w14:textId="77777777" w:rsidR="0053552B" w:rsidRPr="00045BD4" w:rsidRDefault="0053552B" w:rsidP="003E5E7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A1B2E5D" w14:textId="77777777" w:rsidR="0053552B" w:rsidRPr="00045BD4" w:rsidRDefault="0053552B" w:rsidP="003E5E71">
            <w:pPr>
              <w:pStyle w:val="TAC"/>
              <w:rPr>
                <w:lang w:val="fi-FI" w:eastAsia="fi-FI"/>
              </w:rPr>
            </w:pPr>
            <w:r w:rsidRPr="00045BD4">
              <w:rPr>
                <w:lang w:val="en-US" w:eastAsia="fi-FI"/>
              </w:rPr>
              <w:t>0</w:t>
            </w:r>
          </w:p>
        </w:tc>
      </w:tr>
      <w:tr w:rsidR="0053552B" w:rsidRPr="00045BD4" w14:paraId="5D2FD303"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2926AA" w14:textId="77777777" w:rsidR="0053552B" w:rsidRPr="00045BD4" w:rsidRDefault="0053552B" w:rsidP="003E5E71">
            <w:pPr>
              <w:pStyle w:val="TAC"/>
              <w:rPr>
                <w:lang w:val="fi-FI" w:eastAsia="fi-FI"/>
              </w:rPr>
            </w:pPr>
            <w:r w:rsidRPr="00045BD4">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04BD30BC" w14:textId="77777777" w:rsidR="0053552B" w:rsidRPr="00045BD4" w:rsidRDefault="0053552B" w:rsidP="003E5E71">
            <w:pPr>
              <w:pStyle w:val="TAC"/>
            </w:pPr>
            <w:r w:rsidRPr="00045BD4">
              <w:t>CA_n261G</w:t>
            </w:r>
          </w:p>
          <w:p w14:paraId="69036221" w14:textId="77777777" w:rsidR="0053552B" w:rsidRPr="00045BD4" w:rsidRDefault="0053552B" w:rsidP="003E5E71">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41D870EB" w14:textId="77777777" w:rsidR="0053552B" w:rsidRPr="00045BD4" w:rsidRDefault="0053552B" w:rsidP="003E5E71">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770B48D" w14:textId="77777777" w:rsidR="0053552B" w:rsidRPr="00045BD4" w:rsidRDefault="0053552B" w:rsidP="003E5E71">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29CB3C26" w14:textId="77777777" w:rsidR="0053552B" w:rsidRPr="00045BD4" w:rsidRDefault="0053552B" w:rsidP="003E5E71">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74CF36BF"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743F6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B09880"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BD730AD"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73564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C2D91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0FDACC"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496C7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D41A4F"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01F7D4"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A8D6386" w14:textId="77777777" w:rsidR="0053552B" w:rsidRPr="00045BD4" w:rsidRDefault="0053552B" w:rsidP="003E5E71">
            <w:pPr>
              <w:pStyle w:val="TAC"/>
              <w:rPr>
                <w:lang w:val="fi-FI" w:eastAsia="fi-FI"/>
              </w:rPr>
            </w:pPr>
            <w:r w:rsidRPr="00045BD4">
              <w:rPr>
                <w:lang w:val="en-US" w:eastAsia="fi-FI"/>
              </w:rPr>
              <w:t>0</w:t>
            </w:r>
          </w:p>
        </w:tc>
      </w:tr>
      <w:tr w:rsidR="0053552B" w:rsidRPr="00045BD4" w14:paraId="1B0A2F06"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BEF0EF" w14:textId="77777777" w:rsidR="0053552B" w:rsidRPr="00045BD4" w:rsidRDefault="0053552B" w:rsidP="003E5E71">
            <w:pPr>
              <w:pStyle w:val="TAC"/>
              <w:rPr>
                <w:lang w:val="fi-FI" w:eastAsia="fi-FI"/>
              </w:rPr>
            </w:pPr>
            <w:r w:rsidRPr="00045BD4">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4E2DC84E" w14:textId="77777777" w:rsidR="0053552B" w:rsidRPr="00045BD4" w:rsidRDefault="0053552B" w:rsidP="003E5E71">
            <w:pPr>
              <w:pStyle w:val="TAC"/>
            </w:pPr>
            <w:r w:rsidRPr="00045BD4">
              <w:t>CA_n261G</w:t>
            </w:r>
          </w:p>
          <w:p w14:paraId="4D6A3D1D" w14:textId="77777777" w:rsidR="0053552B" w:rsidRPr="00045BD4" w:rsidRDefault="0053552B" w:rsidP="003E5E71">
            <w:pPr>
              <w:pStyle w:val="TAC"/>
            </w:pPr>
            <w:r w:rsidRPr="00045BD4">
              <w:t>CA_n261H</w:t>
            </w:r>
          </w:p>
          <w:p w14:paraId="7FB76722" w14:textId="77777777" w:rsidR="0053552B" w:rsidRPr="00045BD4" w:rsidRDefault="0053552B" w:rsidP="003E5E71">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39FC8F3E" w14:textId="77777777" w:rsidR="0053552B" w:rsidRPr="00045BD4" w:rsidRDefault="0053552B" w:rsidP="003E5E71">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9101C29" w14:textId="77777777" w:rsidR="0053552B" w:rsidRPr="00045BD4" w:rsidRDefault="0053552B" w:rsidP="003E5E71">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6A15142E" w14:textId="77777777" w:rsidR="0053552B" w:rsidRPr="00045BD4" w:rsidRDefault="0053552B" w:rsidP="003E5E71">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noWrap/>
            <w:hideMark/>
          </w:tcPr>
          <w:p w14:paraId="45B406E5"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796565"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33A43E"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309C1D"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E1EA3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E3061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6E60F9"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8B138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786760"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229F2D"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24137E6" w14:textId="77777777" w:rsidR="0053552B" w:rsidRPr="00045BD4" w:rsidRDefault="0053552B" w:rsidP="003E5E71">
            <w:pPr>
              <w:pStyle w:val="TAC"/>
              <w:rPr>
                <w:lang w:val="fi-FI" w:eastAsia="fi-FI"/>
              </w:rPr>
            </w:pPr>
            <w:r w:rsidRPr="00045BD4">
              <w:rPr>
                <w:lang w:val="en-US" w:eastAsia="fi-FI"/>
              </w:rPr>
              <w:t>0</w:t>
            </w:r>
          </w:p>
        </w:tc>
      </w:tr>
      <w:tr w:rsidR="0053552B" w:rsidRPr="00045BD4" w14:paraId="59985DE4"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BAC30F" w14:textId="77777777" w:rsidR="0053552B" w:rsidRPr="00045BD4" w:rsidRDefault="0053552B" w:rsidP="003E5E71">
            <w:pPr>
              <w:pStyle w:val="TAC"/>
              <w:rPr>
                <w:lang w:val="fi-FI" w:eastAsia="fi-FI"/>
              </w:rPr>
            </w:pPr>
            <w:r w:rsidRPr="00045BD4">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47DA0B0A"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2E64A63" w14:textId="77777777" w:rsidR="0053552B" w:rsidRPr="00045BD4" w:rsidRDefault="0053552B" w:rsidP="003E5E71">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7C083F2" w14:textId="77777777" w:rsidR="0053552B" w:rsidRPr="00045BD4" w:rsidRDefault="0053552B" w:rsidP="003E5E71">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1F92956F" w14:textId="77777777" w:rsidR="0053552B" w:rsidRPr="00045BD4" w:rsidRDefault="0053552B" w:rsidP="003E5E71">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557B97D8"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7D0F1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B9969D"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D3DF07"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1FD44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1E8AB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BD7FA7"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D7015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5B07A6"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414931"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9A1A734" w14:textId="77777777" w:rsidR="0053552B" w:rsidRPr="00045BD4" w:rsidRDefault="0053552B" w:rsidP="003E5E71">
            <w:pPr>
              <w:pStyle w:val="TAC"/>
              <w:rPr>
                <w:lang w:val="fi-FI" w:eastAsia="fi-FI"/>
              </w:rPr>
            </w:pPr>
            <w:r w:rsidRPr="00045BD4">
              <w:rPr>
                <w:lang w:val="en-US" w:eastAsia="fi-FI"/>
              </w:rPr>
              <w:t>0</w:t>
            </w:r>
          </w:p>
        </w:tc>
      </w:tr>
      <w:tr w:rsidR="0053552B" w:rsidRPr="00045BD4" w14:paraId="6F90AB42"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56D22A" w14:textId="77777777" w:rsidR="0053552B" w:rsidRPr="00045BD4" w:rsidRDefault="0053552B" w:rsidP="003E5E71">
            <w:pPr>
              <w:pStyle w:val="TAC"/>
              <w:rPr>
                <w:lang w:val="fi-FI" w:eastAsia="fi-FI"/>
              </w:rPr>
            </w:pPr>
            <w:r w:rsidRPr="00045BD4">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2EC96309"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EE91892" w14:textId="77777777" w:rsidR="0053552B" w:rsidRPr="00045BD4" w:rsidRDefault="0053552B" w:rsidP="003E5E71">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F60A41B" w14:textId="77777777" w:rsidR="0053552B" w:rsidRPr="00045BD4" w:rsidRDefault="0053552B" w:rsidP="003E5E71">
            <w:pPr>
              <w:pStyle w:val="TAC"/>
              <w:rPr>
                <w:lang w:val="fi-FI" w:eastAsia="fi-FI"/>
              </w:rPr>
            </w:pPr>
            <w:r w:rsidRPr="00045BD4">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9847E71" w14:textId="77777777" w:rsidR="0053552B" w:rsidRPr="00045BD4" w:rsidRDefault="0053552B" w:rsidP="003E5E71">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7AF39EB2"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1C1736"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3B358E5"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6620C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047F7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9A8D70"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30C4A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F5E32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186C4A"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AFF4F44" w14:textId="77777777" w:rsidR="0053552B" w:rsidRPr="00045BD4" w:rsidRDefault="0053552B" w:rsidP="003E5E71">
            <w:pPr>
              <w:pStyle w:val="TAC"/>
              <w:rPr>
                <w:lang w:val="fi-FI" w:eastAsia="fi-FI"/>
              </w:rPr>
            </w:pPr>
            <w:r w:rsidRPr="00045BD4">
              <w:rPr>
                <w:lang w:val="en-US" w:eastAsia="fi-FI"/>
              </w:rPr>
              <w:t>0</w:t>
            </w:r>
          </w:p>
        </w:tc>
      </w:tr>
      <w:tr w:rsidR="0053552B" w:rsidRPr="00045BD4" w14:paraId="70325C66"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06EEBA" w14:textId="77777777" w:rsidR="0053552B" w:rsidRPr="00045BD4" w:rsidRDefault="0053552B" w:rsidP="003E5E71">
            <w:pPr>
              <w:pStyle w:val="TAC"/>
              <w:rPr>
                <w:lang w:val="fi-FI" w:eastAsia="fi-FI"/>
              </w:rPr>
            </w:pPr>
            <w:r w:rsidRPr="00045BD4">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510110D6"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0EFD595" w14:textId="77777777" w:rsidR="0053552B" w:rsidRPr="00045BD4" w:rsidRDefault="0053552B" w:rsidP="003E5E71">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BE187EC" w14:textId="77777777" w:rsidR="0053552B" w:rsidRPr="00045BD4" w:rsidRDefault="0053552B" w:rsidP="003E5E71">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16285DED" w14:textId="77777777" w:rsidR="0053552B" w:rsidRPr="00045BD4" w:rsidRDefault="0053552B" w:rsidP="003E5E71">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25A803D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A95362"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FF0BA7B"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2EDF6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3CEFF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CDF0FA"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A28D6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174F16"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41A7FB"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AD6095F" w14:textId="77777777" w:rsidR="0053552B" w:rsidRPr="00045BD4" w:rsidRDefault="0053552B" w:rsidP="003E5E71">
            <w:pPr>
              <w:pStyle w:val="TAC"/>
              <w:rPr>
                <w:lang w:val="fi-FI" w:eastAsia="fi-FI"/>
              </w:rPr>
            </w:pPr>
            <w:r w:rsidRPr="00045BD4">
              <w:rPr>
                <w:lang w:val="en-US" w:eastAsia="fi-FI"/>
              </w:rPr>
              <w:t>0</w:t>
            </w:r>
          </w:p>
        </w:tc>
      </w:tr>
      <w:tr w:rsidR="0053552B" w:rsidRPr="00045BD4" w14:paraId="1C903FB5"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0F9B8E" w14:textId="77777777" w:rsidR="0053552B" w:rsidRPr="00045BD4" w:rsidRDefault="0053552B" w:rsidP="003E5E71">
            <w:pPr>
              <w:pStyle w:val="TAC"/>
              <w:rPr>
                <w:lang w:val="fi-FI" w:eastAsia="fi-FI"/>
              </w:rPr>
            </w:pPr>
            <w:r w:rsidRPr="00045BD4">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0CCF8303"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FE1B733" w14:textId="77777777" w:rsidR="0053552B" w:rsidRPr="00045BD4" w:rsidRDefault="0053552B" w:rsidP="003E5E71">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13DE057" w14:textId="77777777" w:rsidR="0053552B" w:rsidRPr="00045BD4" w:rsidRDefault="0053552B" w:rsidP="003E5E71">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DD44804" w14:textId="77777777" w:rsidR="0053552B" w:rsidRPr="00045BD4" w:rsidRDefault="0053552B" w:rsidP="003E5E71">
            <w:pPr>
              <w:pStyle w:val="TAC"/>
              <w:rPr>
                <w:lang w:val="fi-FI" w:eastAsia="fi-FI"/>
              </w:rPr>
            </w:pPr>
            <w:r w:rsidRPr="00045BD4">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73DB9632"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4A1DE6B6"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28B95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5B4E0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CCE2C5"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2467F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B49A97"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9B4701"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2FFDB63" w14:textId="77777777" w:rsidR="0053552B" w:rsidRPr="00045BD4" w:rsidRDefault="0053552B" w:rsidP="003E5E71">
            <w:pPr>
              <w:pStyle w:val="TAC"/>
              <w:rPr>
                <w:lang w:val="fi-FI" w:eastAsia="fi-FI"/>
              </w:rPr>
            </w:pPr>
            <w:r w:rsidRPr="00045BD4">
              <w:rPr>
                <w:lang w:val="en-US" w:eastAsia="fi-FI"/>
              </w:rPr>
              <w:t>0</w:t>
            </w:r>
          </w:p>
        </w:tc>
      </w:tr>
      <w:tr w:rsidR="0053552B" w:rsidRPr="00045BD4" w14:paraId="442FC4E7"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E8B4F4" w14:textId="77777777" w:rsidR="0053552B" w:rsidRPr="00045BD4" w:rsidRDefault="0053552B" w:rsidP="003E5E71">
            <w:pPr>
              <w:pStyle w:val="TAC"/>
              <w:rPr>
                <w:lang w:val="fi-FI" w:eastAsia="fi-FI"/>
              </w:rPr>
            </w:pPr>
            <w:r w:rsidRPr="00045BD4">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4E72E94E"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96D280F" w14:textId="77777777" w:rsidR="0053552B" w:rsidRPr="00045BD4" w:rsidRDefault="0053552B" w:rsidP="003E5E71">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5BA68F4E" w14:textId="77777777" w:rsidR="0053552B" w:rsidRPr="00045BD4" w:rsidRDefault="0053552B" w:rsidP="003E5E71">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1FD48498" w14:textId="77777777" w:rsidR="0053552B" w:rsidRPr="00045BD4" w:rsidRDefault="0053552B" w:rsidP="003E5E71">
            <w:pPr>
              <w:pStyle w:val="TAC"/>
              <w:rPr>
                <w:lang w:val="fi-FI" w:eastAsia="fi-FI"/>
              </w:rPr>
            </w:pPr>
            <w:r w:rsidRPr="00045BD4">
              <w:rPr>
                <w:lang w:eastAsia="fi-FI"/>
              </w:rPr>
              <w:t>CA_n261O</w:t>
            </w:r>
          </w:p>
        </w:tc>
        <w:tc>
          <w:tcPr>
            <w:tcW w:w="850" w:type="dxa"/>
            <w:tcBorders>
              <w:top w:val="nil"/>
              <w:left w:val="nil"/>
              <w:bottom w:val="single" w:sz="4" w:space="0" w:color="auto"/>
              <w:right w:val="single" w:sz="4" w:space="0" w:color="auto"/>
            </w:tcBorders>
            <w:shd w:val="clear" w:color="auto" w:fill="auto"/>
            <w:hideMark/>
          </w:tcPr>
          <w:p w14:paraId="36EF8C38"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E30162"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B8D98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7EE4F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22C367"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AF20E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8F347C"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DD53B6"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8E13EB8" w14:textId="77777777" w:rsidR="0053552B" w:rsidRPr="00045BD4" w:rsidRDefault="0053552B" w:rsidP="003E5E71">
            <w:pPr>
              <w:pStyle w:val="TAC"/>
              <w:rPr>
                <w:lang w:val="fi-FI" w:eastAsia="fi-FI"/>
              </w:rPr>
            </w:pPr>
            <w:r w:rsidRPr="00045BD4">
              <w:rPr>
                <w:lang w:val="en-US" w:eastAsia="fi-FI"/>
              </w:rPr>
              <w:t>0</w:t>
            </w:r>
          </w:p>
        </w:tc>
      </w:tr>
      <w:tr w:rsidR="0053552B" w:rsidRPr="00045BD4" w14:paraId="78C55149"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A1A443" w14:textId="77777777" w:rsidR="0053552B" w:rsidRPr="00045BD4" w:rsidRDefault="0053552B" w:rsidP="003E5E71">
            <w:pPr>
              <w:pStyle w:val="TAC"/>
              <w:rPr>
                <w:lang w:val="fi-FI" w:eastAsia="fi-FI"/>
              </w:rPr>
            </w:pPr>
            <w:r w:rsidRPr="00045BD4">
              <w:rPr>
                <w:lang w:eastAsia="fi-FI"/>
              </w:rPr>
              <w:t>CA_n261(A-3G-O)</w:t>
            </w:r>
          </w:p>
        </w:tc>
        <w:tc>
          <w:tcPr>
            <w:tcW w:w="1390" w:type="dxa"/>
            <w:tcBorders>
              <w:top w:val="nil"/>
              <w:left w:val="nil"/>
              <w:bottom w:val="single" w:sz="4" w:space="0" w:color="auto"/>
              <w:right w:val="single" w:sz="4" w:space="0" w:color="auto"/>
            </w:tcBorders>
            <w:shd w:val="clear" w:color="auto" w:fill="auto"/>
            <w:hideMark/>
          </w:tcPr>
          <w:p w14:paraId="0F279016"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BCF4546" w14:textId="77777777" w:rsidR="0053552B" w:rsidRPr="00045BD4" w:rsidRDefault="0053552B" w:rsidP="003E5E71">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59A191DA" w14:textId="77777777" w:rsidR="0053552B" w:rsidRPr="00045BD4" w:rsidRDefault="0053552B" w:rsidP="003E5E71">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2665491D"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B2AD1D"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FA7E14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79BC3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36E4B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F06286"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64006AB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0A1B75"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CC4DD1"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5D21D92" w14:textId="77777777" w:rsidR="0053552B" w:rsidRPr="00045BD4" w:rsidRDefault="0053552B" w:rsidP="003E5E71">
            <w:pPr>
              <w:pStyle w:val="TAC"/>
              <w:rPr>
                <w:lang w:val="fi-FI" w:eastAsia="fi-FI"/>
              </w:rPr>
            </w:pPr>
            <w:r w:rsidRPr="00045BD4">
              <w:rPr>
                <w:lang w:val="en-US" w:eastAsia="fi-FI"/>
              </w:rPr>
              <w:t>0</w:t>
            </w:r>
          </w:p>
        </w:tc>
      </w:tr>
      <w:tr w:rsidR="0053552B" w:rsidRPr="00045BD4" w14:paraId="288D29F7"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CC6943" w14:textId="77777777" w:rsidR="0053552B" w:rsidRPr="00045BD4" w:rsidRDefault="0053552B" w:rsidP="003E5E71">
            <w:pPr>
              <w:pStyle w:val="TAC"/>
              <w:rPr>
                <w:lang w:val="fi-FI" w:eastAsia="fi-FI"/>
              </w:rPr>
            </w:pPr>
            <w:r w:rsidRPr="00045BD4">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70EF0009" w14:textId="77777777" w:rsidR="0053552B" w:rsidRPr="00045BD4" w:rsidRDefault="0053552B" w:rsidP="003E5E71">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1BE14B2A" w14:textId="77777777" w:rsidR="0053552B" w:rsidRPr="00045BD4" w:rsidRDefault="0053552B" w:rsidP="003E5E71">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D0D4155" w14:textId="77777777" w:rsidR="0053552B" w:rsidRPr="00045BD4" w:rsidRDefault="0053552B" w:rsidP="003E5E71">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709020C2"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45AC3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ED5A14"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FA59AC4"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2F217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23273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A485A8"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A8509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29043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940E92"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DFFC74A" w14:textId="77777777" w:rsidR="0053552B" w:rsidRPr="00045BD4" w:rsidRDefault="0053552B" w:rsidP="003E5E71">
            <w:pPr>
              <w:pStyle w:val="TAC"/>
              <w:rPr>
                <w:lang w:val="fi-FI" w:eastAsia="fi-FI"/>
              </w:rPr>
            </w:pPr>
          </w:p>
        </w:tc>
      </w:tr>
      <w:tr w:rsidR="0053552B" w:rsidRPr="00045BD4" w14:paraId="6017F6EA"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8FB887" w14:textId="77777777" w:rsidR="0053552B" w:rsidRPr="00045BD4" w:rsidRDefault="0053552B" w:rsidP="003E5E71">
            <w:pPr>
              <w:pStyle w:val="TAC"/>
              <w:rPr>
                <w:lang w:val="fi-FI" w:eastAsia="fi-FI"/>
              </w:rPr>
            </w:pPr>
            <w:r w:rsidRPr="00045BD4">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06A6FE0B" w14:textId="77777777" w:rsidR="0053552B" w:rsidRPr="00045BD4" w:rsidRDefault="0053552B" w:rsidP="003E5E71">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4F6CAE28" w14:textId="77777777" w:rsidR="0053552B" w:rsidRPr="00045BD4" w:rsidRDefault="0053552B" w:rsidP="003E5E71">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17621D49" w14:textId="77777777" w:rsidR="0053552B" w:rsidRPr="00045BD4" w:rsidRDefault="0053552B" w:rsidP="003E5E71">
            <w:pPr>
              <w:pStyle w:val="TAC"/>
              <w:rPr>
                <w:lang w:val="fi-FI" w:eastAsia="fi-FI"/>
              </w:rPr>
            </w:pPr>
            <w:r w:rsidRPr="00045BD4">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2A0A2A73"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0B48B4"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F113CE"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91ADB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C10956"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8FFE4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1A17E5"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139803"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DBB938A" w14:textId="77777777" w:rsidR="0053552B" w:rsidRPr="00045BD4" w:rsidRDefault="0053552B" w:rsidP="003E5E71">
            <w:pPr>
              <w:pStyle w:val="TAC"/>
              <w:rPr>
                <w:lang w:val="fi-FI" w:eastAsia="fi-FI"/>
              </w:rPr>
            </w:pPr>
            <w:r w:rsidRPr="00045BD4">
              <w:rPr>
                <w:lang w:val="en-US" w:eastAsia="fi-FI"/>
              </w:rPr>
              <w:t>0</w:t>
            </w:r>
          </w:p>
        </w:tc>
      </w:tr>
      <w:tr w:rsidR="0053552B" w:rsidRPr="00045BD4" w14:paraId="7F4B5212"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684A6C" w14:textId="77777777" w:rsidR="0053552B" w:rsidRPr="00045BD4" w:rsidRDefault="0053552B" w:rsidP="003E5E71">
            <w:pPr>
              <w:pStyle w:val="TAC"/>
              <w:rPr>
                <w:lang w:val="fi-FI" w:eastAsia="fi-FI"/>
              </w:rPr>
            </w:pPr>
            <w:r w:rsidRPr="00045BD4">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45FBDBCA" w14:textId="77777777" w:rsidR="0053552B" w:rsidRPr="00045BD4" w:rsidRDefault="0053552B" w:rsidP="003E5E71">
            <w:pPr>
              <w:pStyle w:val="TAC"/>
            </w:pPr>
            <w:r w:rsidRPr="00045BD4">
              <w:t>CA_n261G</w:t>
            </w:r>
          </w:p>
          <w:p w14:paraId="6A2BA3F4" w14:textId="77777777" w:rsidR="0053552B" w:rsidRPr="00045BD4" w:rsidRDefault="0053552B" w:rsidP="003E5E71">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273DC419" w14:textId="77777777" w:rsidR="0053552B" w:rsidRPr="00045BD4" w:rsidRDefault="0053552B" w:rsidP="003E5E71">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798C19C" w14:textId="77777777" w:rsidR="0053552B" w:rsidRPr="00045BD4" w:rsidRDefault="0053552B" w:rsidP="003E5E71">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0A483EF0"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0A338AF"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C24D97"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2786A7"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C65849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9D73F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76D16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4B3974"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E7C7F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F0459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AACEC2" w14:textId="77777777" w:rsidR="0053552B" w:rsidRPr="00045BD4" w:rsidRDefault="0053552B" w:rsidP="003E5E71">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ACAC097" w14:textId="77777777" w:rsidR="0053552B" w:rsidRPr="00045BD4" w:rsidRDefault="0053552B" w:rsidP="003E5E71">
            <w:pPr>
              <w:pStyle w:val="TAC"/>
              <w:rPr>
                <w:lang w:val="fi-FI" w:eastAsia="fi-FI"/>
              </w:rPr>
            </w:pPr>
            <w:r w:rsidRPr="00045BD4">
              <w:rPr>
                <w:lang w:val="en-US" w:eastAsia="fi-FI"/>
              </w:rPr>
              <w:t>0</w:t>
            </w:r>
          </w:p>
        </w:tc>
      </w:tr>
      <w:tr w:rsidR="0053552B" w:rsidRPr="00045BD4" w14:paraId="5C7F19E6"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986811" w14:textId="77777777" w:rsidR="0053552B" w:rsidRPr="00045BD4" w:rsidRDefault="0053552B" w:rsidP="003E5E71">
            <w:pPr>
              <w:pStyle w:val="TAC"/>
              <w:rPr>
                <w:lang w:val="fi-FI" w:eastAsia="fi-FI"/>
              </w:rPr>
            </w:pPr>
            <w:r w:rsidRPr="00045BD4">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7CDCFA76" w14:textId="77777777" w:rsidR="0053552B" w:rsidRPr="00045BD4" w:rsidRDefault="0053552B" w:rsidP="003E5E71">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44817A1A" w14:textId="77777777" w:rsidR="0053552B" w:rsidRPr="00045BD4" w:rsidRDefault="0053552B" w:rsidP="003E5E71">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6360D64" w14:textId="77777777" w:rsidR="0053552B" w:rsidRPr="00045BD4" w:rsidRDefault="0053552B" w:rsidP="003E5E71">
            <w:pPr>
              <w:pStyle w:val="TAC"/>
              <w:rPr>
                <w:lang w:val="fi-FI" w:eastAsia="fi-FI"/>
              </w:rPr>
            </w:pPr>
            <w:r w:rsidRPr="00045BD4">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52AC75E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3481E0"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674F7C"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610B1B"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F3FA7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DC007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0BBF23"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7B061A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9E3500"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644732"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60C2F4B" w14:textId="77777777" w:rsidR="0053552B" w:rsidRPr="00045BD4" w:rsidRDefault="0053552B" w:rsidP="003E5E71">
            <w:pPr>
              <w:pStyle w:val="TAC"/>
              <w:rPr>
                <w:lang w:val="fi-FI" w:eastAsia="fi-FI"/>
              </w:rPr>
            </w:pPr>
            <w:r w:rsidRPr="00045BD4">
              <w:rPr>
                <w:lang w:val="en-US" w:eastAsia="fi-FI"/>
              </w:rPr>
              <w:t>0</w:t>
            </w:r>
          </w:p>
        </w:tc>
      </w:tr>
      <w:tr w:rsidR="0053552B" w:rsidRPr="00045BD4" w14:paraId="432F31E2"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117B9A" w14:textId="77777777" w:rsidR="0053552B" w:rsidRPr="00045BD4" w:rsidRDefault="0053552B" w:rsidP="003E5E71">
            <w:pPr>
              <w:pStyle w:val="TAC"/>
              <w:rPr>
                <w:lang w:val="fi-FI" w:eastAsia="fi-FI"/>
              </w:rPr>
            </w:pPr>
            <w:r w:rsidRPr="00045BD4">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20BF7DC4" w14:textId="77777777" w:rsidR="0053552B" w:rsidRPr="00045BD4" w:rsidRDefault="0053552B" w:rsidP="003E5E71">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6D48923B" w14:textId="77777777" w:rsidR="0053552B" w:rsidRPr="00045BD4" w:rsidRDefault="0053552B" w:rsidP="003E5E71">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41ECCF5" w14:textId="77777777" w:rsidR="0053552B" w:rsidRPr="00045BD4" w:rsidRDefault="0053552B" w:rsidP="003E5E71">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7CA99FA7" w14:textId="77777777" w:rsidR="0053552B" w:rsidRPr="00045BD4" w:rsidRDefault="0053552B" w:rsidP="003E5E71">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125EC2E8"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5867EDD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1CF7E0"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05E15E1"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7A39D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09FCE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37A68B"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FD1C0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292A35"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452239"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53EBEEC" w14:textId="77777777" w:rsidR="0053552B" w:rsidRPr="00045BD4" w:rsidRDefault="0053552B" w:rsidP="003E5E71">
            <w:pPr>
              <w:pStyle w:val="TAC"/>
              <w:rPr>
                <w:lang w:val="fi-FI" w:eastAsia="fi-FI"/>
              </w:rPr>
            </w:pPr>
            <w:r w:rsidRPr="00045BD4">
              <w:rPr>
                <w:lang w:val="en-US" w:eastAsia="fi-FI"/>
              </w:rPr>
              <w:t>0</w:t>
            </w:r>
          </w:p>
        </w:tc>
      </w:tr>
      <w:tr w:rsidR="0053552B" w:rsidRPr="00045BD4" w14:paraId="443F3B3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999641" w14:textId="77777777" w:rsidR="0053552B" w:rsidRPr="00045BD4" w:rsidRDefault="0053552B" w:rsidP="003E5E71">
            <w:pPr>
              <w:pStyle w:val="TAC"/>
              <w:rPr>
                <w:lang w:val="fi-FI" w:eastAsia="fi-FI"/>
              </w:rPr>
            </w:pPr>
            <w:r w:rsidRPr="00045BD4">
              <w:rPr>
                <w:lang w:eastAsia="fi-FI"/>
              </w:rPr>
              <w:t>CA_n261(A-I)</w:t>
            </w:r>
          </w:p>
        </w:tc>
        <w:tc>
          <w:tcPr>
            <w:tcW w:w="1390" w:type="dxa"/>
            <w:tcBorders>
              <w:top w:val="nil"/>
              <w:left w:val="nil"/>
              <w:bottom w:val="single" w:sz="4" w:space="0" w:color="auto"/>
              <w:right w:val="single" w:sz="4" w:space="0" w:color="auto"/>
            </w:tcBorders>
            <w:shd w:val="clear" w:color="auto" w:fill="auto"/>
            <w:hideMark/>
          </w:tcPr>
          <w:p w14:paraId="1325E55A" w14:textId="77777777" w:rsidR="0053552B" w:rsidRPr="00045BD4" w:rsidRDefault="0053552B" w:rsidP="003E5E71">
            <w:pPr>
              <w:pStyle w:val="TAC"/>
            </w:pPr>
            <w:r w:rsidRPr="00045BD4">
              <w:t>CA_n261G</w:t>
            </w:r>
          </w:p>
          <w:p w14:paraId="2FDC67D7" w14:textId="77777777" w:rsidR="0053552B" w:rsidRPr="00045BD4" w:rsidRDefault="0053552B" w:rsidP="003E5E71">
            <w:pPr>
              <w:pStyle w:val="TAC"/>
            </w:pPr>
            <w:r w:rsidRPr="00045BD4">
              <w:t>CA_n261H</w:t>
            </w:r>
          </w:p>
          <w:p w14:paraId="35887B26" w14:textId="77777777" w:rsidR="0053552B" w:rsidRPr="00045BD4" w:rsidRDefault="0053552B" w:rsidP="003E5E71">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4FE924B0" w14:textId="77777777" w:rsidR="0053552B" w:rsidRPr="00045BD4" w:rsidRDefault="0053552B" w:rsidP="003E5E71">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E316382" w14:textId="77777777" w:rsidR="0053552B" w:rsidRPr="00045BD4" w:rsidRDefault="0053552B" w:rsidP="003E5E71">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07C33777"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7337D6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5F134A"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73D82D"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38E51B"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B9FD7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3DDB6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17E7F2"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2A18C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05CA1D"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276E04"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3B43AC3" w14:textId="77777777" w:rsidR="0053552B" w:rsidRPr="00045BD4" w:rsidRDefault="0053552B" w:rsidP="003E5E71">
            <w:pPr>
              <w:pStyle w:val="TAC"/>
              <w:rPr>
                <w:lang w:val="fi-FI" w:eastAsia="fi-FI"/>
              </w:rPr>
            </w:pPr>
            <w:r w:rsidRPr="00045BD4">
              <w:rPr>
                <w:lang w:val="en-US" w:eastAsia="fi-FI"/>
              </w:rPr>
              <w:t>0</w:t>
            </w:r>
          </w:p>
        </w:tc>
      </w:tr>
      <w:tr w:rsidR="0053552B" w:rsidRPr="00045BD4" w14:paraId="0F36B0BD"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D031F5" w14:textId="77777777" w:rsidR="0053552B" w:rsidRPr="00045BD4" w:rsidRDefault="0053552B" w:rsidP="003E5E71">
            <w:pPr>
              <w:pStyle w:val="TAC"/>
              <w:rPr>
                <w:lang w:val="fi-FI" w:eastAsia="fi-FI"/>
              </w:rPr>
            </w:pPr>
            <w:r w:rsidRPr="00045BD4">
              <w:rPr>
                <w:lang w:eastAsia="fi-FI"/>
              </w:rPr>
              <w:t>CA_n261(A-2I)</w:t>
            </w:r>
          </w:p>
        </w:tc>
        <w:tc>
          <w:tcPr>
            <w:tcW w:w="1390" w:type="dxa"/>
            <w:tcBorders>
              <w:top w:val="nil"/>
              <w:left w:val="nil"/>
              <w:bottom w:val="single" w:sz="4" w:space="0" w:color="auto"/>
              <w:right w:val="single" w:sz="4" w:space="0" w:color="auto"/>
            </w:tcBorders>
            <w:shd w:val="clear" w:color="auto" w:fill="auto"/>
            <w:hideMark/>
          </w:tcPr>
          <w:p w14:paraId="76195094" w14:textId="77777777" w:rsidR="0053552B" w:rsidRPr="00045BD4" w:rsidRDefault="0053552B" w:rsidP="003E5E71">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44353008" w14:textId="77777777" w:rsidR="0053552B" w:rsidRPr="00045BD4" w:rsidRDefault="0053552B" w:rsidP="003E5E71">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7807CE5" w14:textId="77777777" w:rsidR="0053552B" w:rsidRPr="00045BD4" w:rsidRDefault="0053552B" w:rsidP="003E5E71">
            <w:pPr>
              <w:pStyle w:val="TAC"/>
              <w:rPr>
                <w:lang w:val="fi-FI" w:eastAsia="fi-FI"/>
              </w:rPr>
            </w:pPr>
            <w:r w:rsidRPr="00045BD4">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27443CCD"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DD559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2A83BC"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0CAE86"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8FFB6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ABBAF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315453"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7CDAE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E5C4C7"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BAD45F"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B71FE53" w14:textId="77777777" w:rsidR="0053552B" w:rsidRPr="00045BD4" w:rsidRDefault="0053552B" w:rsidP="003E5E71">
            <w:pPr>
              <w:pStyle w:val="TAC"/>
              <w:rPr>
                <w:lang w:val="fi-FI" w:eastAsia="fi-FI"/>
              </w:rPr>
            </w:pPr>
            <w:r w:rsidRPr="00045BD4">
              <w:rPr>
                <w:lang w:val="en-US" w:eastAsia="fi-FI"/>
              </w:rPr>
              <w:t>0</w:t>
            </w:r>
          </w:p>
        </w:tc>
      </w:tr>
      <w:tr w:rsidR="0053552B" w:rsidRPr="00045BD4" w14:paraId="1DD28D73"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26FC6E" w14:textId="77777777" w:rsidR="0053552B" w:rsidRPr="00045BD4" w:rsidRDefault="0053552B" w:rsidP="003E5E71">
            <w:pPr>
              <w:pStyle w:val="TAC"/>
              <w:rPr>
                <w:lang w:val="fi-FI" w:eastAsia="fi-FI"/>
              </w:rPr>
            </w:pPr>
            <w:r w:rsidRPr="00045BD4">
              <w:rPr>
                <w:lang w:eastAsia="fi-FI"/>
              </w:rPr>
              <w:lastRenderedPageBreak/>
              <w:t>CA_n261(A-J)</w:t>
            </w:r>
          </w:p>
        </w:tc>
        <w:tc>
          <w:tcPr>
            <w:tcW w:w="1390" w:type="dxa"/>
            <w:tcBorders>
              <w:top w:val="nil"/>
              <w:left w:val="nil"/>
              <w:bottom w:val="single" w:sz="4" w:space="0" w:color="auto"/>
              <w:right w:val="single" w:sz="4" w:space="0" w:color="auto"/>
            </w:tcBorders>
            <w:shd w:val="clear" w:color="auto" w:fill="auto"/>
            <w:hideMark/>
          </w:tcPr>
          <w:p w14:paraId="32AEE386" w14:textId="77777777" w:rsidR="0053552B" w:rsidRPr="00045BD4" w:rsidRDefault="0053552B" w:rsidP="003E5E71">
            <w:pPr>
              <w:pStyle w:val="TAC"/>
            </w:pPr>
            <w:r w:rsidRPr="00045BD4">
              <w:t>CA_n261G</w:t>
            </w:r>
          </w:p>
          <w:p w14:paraId="7A5B642B" w14:textId="77777777" w:rsidR="0053552B" w:rsidRPr="00045BD4" w:rsidRDefault="0053552B" w:rsidP="003E5E71">
            <w:pPr>
              <w:pStyle w:val="TAC"/>
            </w:pPr>
            <w:r w:rsidRPr="00045BD4">
              <w:t>CA_n261H</w:t>
            </w:r>
          </w:p>
          <w:p w14:paraId="1F1EB352" w14:textId="77777777" w:rsidR="0053552B" w:rsidRPr="00045BD4" w:rsidRDefault="0053552B" w:rsidP="003E5E71">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77D20144" w14:textId="77777777" w:rsidR="0053552B" w:rsidRPr="00045BD4" w:rsidRDefault="0053552B" w:rsidP="003E5E71">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E877B8C" w14:textId="77777777" w:rsidR="0053552B" w:rsidRPr="00045BD4" w:rsidRDefault="0053552B" w:rsidP="003E5E71">
            <w:pPr>
              <w:pStyle w:val="TAC"/>
              <w:rPr>
                <w:lang w:val="fi-FI" w:eastAsia="fi-FI"/>
              </w:rPr>
            </w:pPr>
            <w:r w:rsidRPr="00045BD4">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3E9B8ECA"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0C1A88E" w14:textId="77777777" w:rsidR="0053552B" w:rsidRPr="00045BD4" w:rsidRDefault="0053552B" w:rsidP="003E5E71">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506C533C" w14:textId="77777777" w:rsidR="0053552B" w:rsidRPr="00045BD4" w:rsidRDefault="0053552B" w:rsidP="003E5E71">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66C2042E" w14:textId="77777777" w:rsidR="0053552B" w:rsidRPr="00045BD4" w:rsidRDefault="0053552B" w:rsidP="003E5E71">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3C273B51" w14:textId="77777777" w:rsidR="0053552B" w:rsidRPr="00045BD4" w:rsidRDefault="0053552B" w:rsidP="003E5E71">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481B6DC3" w14:textId="77777777" w:rsidR="0053552B" w:rsidRPr="00045BD4" w:rsidRDefault="0053552B" w:rsidP="003E5E71">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5F4EBBC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870813"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4DBCF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57E19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765A16" w14:textId="77777777" w:rsidR="0053552B" w:rsidRPr="00045BD4" w:rsidRDefault="0053552B" w:rsidP="003E5E71">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0B6ADDFB" w14:textId="77777777" w:rsidR="0053552B" w:rsidRPr="00045BD4" w:rsidRDefault="0053552B" w:rsidP="003E5E71">
            <w:pPr>
              <w:pStyle w:val="TAC"/>
              <w:rPr>
                <w:lang w:val="fi-FI" w:eastAsia="fi-FI"/>
              </w:rPr>
            </w:pPr>
            <w:r w:rsidRPr="00045BD4">
              <w:rPr>
                <w:lang w:val="en-US" w:eastAsia="fi-FI"/>
              </w:rPr>
              <w:t>0</w:t>
            </w:r>
          </w:p>
        </w:tc>
      </w:tr>
      <w:tr w:rsidR="0053552B" w:rsidRPr="00045BD4" w14:paraId="5E10764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892F26" w14:textId="77777777" w:rsidR="0053552B" w:rsidRPr="00045BD4" w:rsidRDefault="0053552B" w:rsidP="003E5E71">
            <w:pPr>
              <w:pStyle w:val="TAC"/>
              <w:rPr>
                <w:lang w:val="fi-FI" w:eastAsia="fi-FI"/>
              </w:rPr>
            </w:pPr>
            <w:r w:rsidRPr="00045BD4">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76E28B62" w14:textId="77777777" w:rsidR="0053552B" w:rsidRPr="00045BD4" w:rsidRDefault="0053552B" w:rsidP="003E5E71">
            <w:pPr>
              <w:pStyle w:val="TAC"/>
            </w:pPr>
            <w:r w:rsidRPr="00045BD4">
              <w:t>CA_n261G</w:t>
            </w:r>
          </w:p>
          <w:p w14:paraId="6C0A32D9" w14:textId="77777777" w:rsidR="0053552B" w:rsidRPr="00045BD4" w:rsidRDefault="0053552B" w:rsidP="003E5E71">
            <w:pPr>
              <w:pStyle w:val="TAC"/>
            </w:pPr>
            <w:r w:rsidRPr="00045BD4">
              <w:t>CA_n261H</w:t>
            </w:r>
          </w:p>
          <w:p w14:paraId="5E4D9F99" w14:textId="77777777" w:rsidR="0053552B" w:rsidRPr="00045BD4" w:rsidRDefault="0053552B" w:rsidP="003E5E71">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62F098A8" w14:textId="77777777" w:rsidR="0053552B" w:rsidRPr="00045BD4" w:rsidRDefault="0053552B" w:rsidP="003E5E71">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31D4A56" w14:textId="77777777" w:rsidR="0053552B" w:rsidRPr="00045BD4" w:rsidRDefault="0053552B" w:rsidP="003E5E71">
            <w:pPr>
              <w:pStyle w:val="TAC"/>
              <w:rPr>
                <w:lang w:val="fi-FI" w:eastAsia="fi-FI"/>
              </w:rPr>
            </w:pPr>
            <w:r w:rsidRPr="00045BD4">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55B98EE5" w14:textId="77777777" w:rsidR="0053552B" w:rsidRPr="00045BD4" w:rsidRDefault="0053552B" w:rsidP="003E5E71">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4AABD63C" w14:textId="77777777" w:rsidR="0053552B" w:rsidRPr="00045BD4" w:rsidRDefault="0053552B" w:rsidP="003E5E71">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3D469CFB" w14:textId="77777777" w:rsidR="0053552B" w:rsidRPr="00045BD4" w:rsidRDefault="0053552B" w:rsidP="003E5E71">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59011336" w14:textId="77777777" w:rsidR="0053552B" w:rsidRPr="00045BD4" w:rsidRDefault="0053552B" w:rsidP="003E5E71">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194AEA24" w14:textId="77777777" w:rsidR="0053552B" w:rsidRPr="00045BD4" w:rsidRDefault="0053552B" w:rsidP="003E5E71">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6A0533A7" w14:textId="77777777" w:rsidR="0053552B" w:rsidRPr="00045BD4" w:rsidRDefault="0053552B" w:rsidP="003E5E71">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649B7FEF" w14:textId="77777777" w:rsidR="0053552B" w:rsidRPr="00045BD4" w:rsidRDefault="0053552B" w:rsidP="003E5E71">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3C87CDBD" w14:textId="77777777" w:rsidR="0053552B" w:rsidRPr="00045BD4" w:rsidRDefault="0053552B" w:rsidP="003E5E71">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40ECA44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67F33E"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EB6020"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FD373DB" w14:textId="77777777" w:rsidR="0053552B" w:rsidRPr="00045BD4" w:rsidRDefault="0053552B" w:rsidP="003E5E71">
            <w:pPr>
              <w:pStyle w:val="TAC"/>
              <w:rPr>
                <w:lang w:val="fi-FI" w:eastAsia="fi-FI"/>
              </w:rPr>
            </w:pPr>
            <w:r w:rsidRPr="00045BD4">
              <w:rPr>
                <w:lang w:val="en-US" w:eastAsia="fi-FI"/>
              </w:rPr>
              <w:t>0</w:t>
            </w:r>
          </w:p>
        </w:tc>
      </w:tr>
      <w:tr w:rsidR="0053552B" w:rsidRPr="00045BD4" w14:paraId="2992A16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tcPr>
          <w:p w14:paraId="3896FE01" w14:textId="77777777" w:rsidR="0053552B" w:rsidRPr="00045BD4" w:rsidRDefault="0053552B" w:rsidP="003E5E71">
            <w:pPr>
              <w:pStyle w:val="TAC"/>
              <w:rPr>
                <w:lang w:eastAsia="fi-FI"/>
              </w:rPr>
            </w:pPr>
            <w:r w:rsidRPr="00045BD4">
              <w:t>CA_n261(A-L)</w:t>
            </w:r>
          </w:p>
        </w:tc>
        <w:tc>
          <w:tcPr>
            <w:tcW w:w="1390" w:type="dxa"/>
            <w:tcBorders>
              <w:top w:val="nil"/>
              <w:left w:val="nil"/>
              <w:bottom w:val="single" w:sz="4" w:space="0" w:color="auto"/>
              <w:right w:val="single" w:sz="4" w:space="0" w:color="auto"/>
            </w:tcBorders>
            <w:shd w:val="clear" w:color="auto" w:fill="auto"/>
          </w:tcPr>
          <w:p w14:paraId="139B2F47" w14:textId="77777777" w:rsidR="0053552B" w:rsidRPr="00045BD4" w:rsidRDefault="0053552B" w:rsidP="003E5E71">
            <w:pPr>
              <w:pStyle w:val="TAC"/>
            </w:pPr>
            <w:r w:rsidRPr="00045BD4">
              <w:t>CA_n261A</w:t>
            </w:r>
          </w:p>
          <w:p w14:paraId="43717223" w14:textId="77777777" w:rsidR="0053552B" w:rsidRPr="00045BD4" w:rsidRDefault="0053552B" w:rsidP="003E5E71">
            <w:pPr>
              <w:pStyle w:val="TAC"/>
            </w:pPr>
            <w:r w:rsidRPr="00045BD4">
              <w:t>CA_n261G</w:t>
            </w:r>
          </w:p>
          <w:p w14:paraId="72347D28" w14:textId="77777777" w:rsidR="0053552B" w:rsidRPr="00045BD4" w:rsidRDefault="0053552B" w:rsidP="003E5E71">
            <w:pPr>
              <w:pStyle w:val="TAC"/>
            </w:pPr>
            <w:r w:rsidRPr="00045BD4">
              <w:t>CA_n261H</w:t>
            </w:r>
          </w:p>
          <w:p w14:paraId="62B25C91" w14:textId="77777777" w:rsidR="0053552B" w:rsidRPr="00045BD4" w:rsidRDefault="0053552B" w:rsidP="003E5E71">
            <w:pPr>
              <w:pStyle w:val="TAC"/>
            </w:pPr>
            <w:r w:rsidRPr="00045BD4">
              <w:t>CA_n261I</w:t>
            </w:r>
          </w:p>
        </w:tc>
        <w:tc>
          <w:tcPr>
            <w:tcW w:w="1020" w:type="dxa"/>
            <w:tcBorders>
              <w:top w:val="nil"/>
              <w:left w:val="nil"/>
              <w:bottom w:val="single" w:sz="4" w:space="0" w:color="auto"/>
              <w:right w:val="single" w:sz="4" w:space="0" w:color="auto"/>
            </w:tcBorders>
            <w:shd w:val="clear" w:color="auto" w:fill="auto"/>
          </w:tcPr>
          <w:p w14:paraId="6F961C63" w14:textId="77777777" w:rsidR="0053552B" w:rsidRPr="00045BD4" w:rsidRDefault="0053552B" w:rsidP="003E5E71">
            <w:pPr>
              <w:pStyle w:val="TAC"/>
              <w:rPr>
                <w:lang w:eastAsia="fi-FI"/>
              </w:rPr>
            </w:pPr>
            <w:r w:rsidRPr="00045BD4">
              <w:rPr>
                <w:lang w:eastAsia="fi-FI"/>
              </w:rPr>
              <w:t>n261</w:t>
            </w:r>
          </w:p>
        </w:tc>
        <w:tc>
          <w:tcPr>
            <w:tcW w:w="709" w:type="dxa"/>
            <w:tcBorders>
              <w:top w:val="nil"/>
              <w:left w:val="nil"/>
              <w:bottom w:val="single" w:sz="4" w:space="0" w:color="auto"/>
              <w:right w:val="single" w:sz="4" w:space="0" w:color="auto"/>
            </w:tcBorders>
            <w:shd w:val="clear" w:color="auto" w:fill="auto"/>
          </w:tcPr>
          <w:p w14:paraId="6CCBE983" w14:textId="77777777" w:rsidR="0053552B" w:rsidRPr="00045BD4" w:rsidRDefault="0053552B" w:rsidP="003E5E71">
            <w:pPr>
              <w:pStyle w:val="TAC"/>
              <w:rPr>
                <w:lang w:eastAsia="fi-FI"/>
              </w:rPr>
            </w:pPr>
            <w:r w:rsidRPr="00045BD4">
              <w:rPr>
                <w:lang w:eastAsia="fi-FI"/>
              </w:rPr>
              <w:t>CA_n261L</w:t>
            </w:r>
          </w:p>
        </w:tc>
        <w:tc>
          <w:tcPr>
            <w:tcW w:w="992" w:type="dxa"/>
            <w:tcBorders>
              <w:top w:val="nil"/>
              <w:left w:val="nil"/>
              <w:bottom w:val="single" w:sz="4" w:space="0" w:color="auto"/>
              <w:right w:val="single" w:sz="4" w:space="0" w:color="auto"/>
            </w:tcBorders>
            <w:shd w:val="clear" w:color="auto" w:fill="auto"/>
          </w:tcPr>
          <w:p w14:paraId="65CA47FD" w14:textId="77777777" w:rsidR="0053552B" w:rsidRPr="00045BD4" w:rsidDel="0057118B" w:rsidRDefault="0053552B" w:rsidP="003E5E71">
            <w:pPr>
              <w:pStyle w:val="TAC"/>
              <w:rPr>
                <w:lang w:eastAsia="fi-FI"/>
              </w:rPr>
            </w:pPr>
          </w:p>
        </w:tc>
        <w:tc>
          <w:tcPr>
            <w:tcW w:w="851" w:type="dxa"/>
            <w:tcBorders>
              <w:top w:val="nil"/>
              <w:left w:val="nil"/>
              <w:bottom w:val="single" w:sz="4" w:space="0" w:color="auto"/>
              <w:right w:val="single" w:sz="4" w:space="0" w:color="auto"/>
            </w:tcBorders>
            <w:shd w:val="clear" w:color="auto" w:fill="auto"/>
          </w:tcPr>
          <w:p w14:paraId="1C38A96D" w14:textId="77777777" w:rsidR="0053552B" w:rsidRPr="00045BD4" w:rsidDel="0057118B" w:rsidRDefault="0053552B" w:rsidP="003E5E71">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44C87F62" w14:textId="77777777" w:rsidR="0053552B" w:rsidRPr="00045BD4" w:rsidDel="0057118B" w:rsidRDefault="0053552B" w:rsidP="003E5E71">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5ACBA2B3" w14:textId="77777777" w:rsidR="0053552B" w:rsidRPr="00045BD4" w:rsidDel="0057118B" w:rsidRDefault="0053552B" w:rsidP="003E5E71">
            <w:pPr>
              <w:pStyle w:val="TAC"/>
              <w:rPr>
                <w:lang w:eastAsia="fi-FI"/>
              </w:rPr>
            </w:pPr>
          </w:p>
        </w:tc>
        <w:tc>
          <w:tcPr>
            <w:tcW w:w="993" w:type="dxa"/>
            <w:tcBorders>
              <w:top w:val="nil"/>
              <w:left w:val="nil"/>
              <w:bottom w:val="single" w:sz="4" w:space="0" w:color="auto"/>
              <w:right w:val="single" w:sz="4" w:space="0" w:color="auto"/>
            </w:tcBorders>
            <w:shd w:val="clear" w:color="auto" w:fill="auto"/>
          </w:tcPr>
          <w:p w14:paraId="512D8D89" w14:textId="77777777" w:rsidR="0053552B" w:rsidRPr="00045BD4" w:rsidDel="0057118B" w:rsidRDefault="0053552B" w:rsidP="003E5E71">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5B9B98CF" w14:textId="77777777" w:rsidR="0053552B" w:rsidRPr="00045BD4" w:rsidDel="0057118B" w:rsidRDefault="0053552B" w:rsidP="003E5E71">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7B422772" w14:textId="77777777" w:rsidR="0053552B" w:rsidRPr="00045BD4" w:rsidDel="0057118B" w:rsidRDefault="0053552B" w:rsidP="003E5E71">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33F02FFC" w14:textId="77777777" w:rsidR="0053552B" w:rsidRPr="00045BD4" w:rsidDel="0057118B" w:rsidRDefault="0053552B" w:rsidP="003E5E71">
            <w:pPr>
              <w:pStyle w:val="TAC"/>
              <w:rPr>
                <w:lang w:eastAsia="fi-FI"/>
              </w:rPr>
            </w:pPr>
          </w:p>
        </w:tc>
        <w:tc>
          <w:tcPr>
            <w:tcW w:w="708" w:type="dxa"/>
            <w:tcBorders>
              <w:top w:val="nil"/>
              <w:left w:val="nil"/>
              <w:bottom w:val="single" w:sz="4" w:space="0" w:color="auto"/>
              <w:right w:val="single" w:sz="4" w:space="0" w:color="auto"/>
            </w:tcBorders>
            <w:shd w:val="clear" w:color="auto" w:fill="auto"/>
          </w:tcPr>
          <w:p w14:paraId="206D9BDC" w14:textId="77777777" w:rsidR="0053552B" w:rsidRPr="00045BD4" w:rsidDel="0057118B" w:rsidRDefault="0053552B" w:rsidP="003E5E71">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2800FB13" w14:textId="77777777" w:rsidR="0053552B" w:rsidRPr="00045BD4" w:rsidDel="0057118B" w:rsidRDefault="0053552B" w:rsidP="003E5E71">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48ACCB90" w14:textId="77777777" w:rsidR="0053552B" w:rsidRPr="00045BD4" w:rsidRDefault="0053552B" w:rsidP="003E5E71">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280A2DFA" w14:textId="77777777" w:rsidR="0053552B" w:rsidRPr="00045BD4" w:rsidRDefault="0053552B" w:rsidP="003E5E71">
            <w:pPr>
              <w:pStyle w:val="TAC"/>
              <w:rPr>
                <w:lang w:val="en-US" w:eastAsia="fi-FI"/>
              </w:rPr>
            </w:pPr>
            <w:r w:rsidRPr="00045BD4">
              <w:rPr>
                <w:lang w:val="en-US" w:eastAsia="fi-FI"/>
              </w:rPr>
              <w:t>0</w:t>
            </w:r>
          </w:p>
        </w:tc>
      </w:tr>
      <w:tr w:rsidR="0053552B" w:rsidRPr="00045BD4" w14:paraId="6371EB62"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47584A" w14:textId="77777777" w:rsidR="0053552B" w:rsidRPr="00045BD4" w:rsidRDefault="0053552B" w:rsidP="003E5E71">
            <w:pPr>
              <w:pStyle w:val="TAC"/>
              <w:rPr>
                <w:lang w:val="fi-FI" w:eastAsia="fi-FI"/>
              </w:rPr>
            </w:pPr>
            <w:r w:rsidRPr="00045BD4">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41130798"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2171DAD" w14:textId="77777777" w:rsidR="0053552B" w:rsidRPr="00045BD4" w:rsidRDefault="0053552B" w:rsidP="003E5E71">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BDA25F4" w14:textId="77777777" w:rsidR="0053552B" w:rsidRPr="00045BD4" w:rsidRDefault="0053552B" w:rsidP="003E5E71">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1AEECCA5"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62DA8F6"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B7C91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AA94DC"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C1D680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2DBA6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54C8A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A364B9"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5BD8C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99619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423A13" w14:textId="77777777" w:rsidR="0053552B" w:rsidRPr="00045BD4" w:rsidRDefault="0053552B" w:rsidP="003E5E7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ABA984E" w14:textId="77777777" w:rsidR="0053552B" w:rsidRPr="00045BD4" w:rsidRDefault="0053552B" w:rsidP="003E5E71">
            <w:pPr>
              <w:pStyle w:val="TAC"/>
              <w:rPr>
                <w:lang w:val="fi-FI" w:eastAsia="fi-FI"/>
              </w:rPr>
            </w:pPr>
            <w:r w:rsidRPr="00045BD4">
              <w:rPr>
                <w:lang w:val="en-US" w:eastAsia="fi-FI"/>
              </w:rPr>
              <w:t>0</w:t>
            </w:r>
          </w:p>
        </w:tc>
      </w:tr>
      <w:tr w:rsidR="0053552B" w:rsidRPr="00045BD4" w14:paraId="0C548F26"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46002F8" w14:textId="77777777" w:rsidR="0053552B" w:rsidRPr="00045BD4" w:rsidRDefault="0053552B" w:rsidP="003E5E71">
            <w:pPr>
              <w:pStyle w:val="TAC"/>
              <w:rPr>
                <w:lang w:val="fi-FI" w:eastAsia="fi-FI"/>
              </w:rPr>
            </w:pPr>
            <w:r w:rsidRPr="00045BD4">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125E9AF2"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26AE7E4" w14:textId="77777777" w:rsidR="0053552B" w:rsidRPr="00045BD4" w:rsidRDefault="0053552B" w:rsidP="003E5E71">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A4EF596" w14:textId="77777777" w:rsidR="0053552B" w:rsidRPr="00045BD4" w:rsidRDefault="0053552B" w:rsidP="003E5E71">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72305A9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0FA67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7341F6"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BB63C75"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3A0FE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81AC2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B5F85C"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05B11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66DC9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29CA7F"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C4A6013" w14:textId="77777777" w:rsidR="0053552B" w:rsidRPr="00045BD4" w:rsidRDefault="0053552B" w:rsidP="003E5E71">
            <w:pPr>
              <w:pStyle w:val="TAC"/>
              <w:rPr>
                <w:lang w:val="fi-FI" w:eastAsia="fi-FI"/>
              </w:rPr>
            </w:pPr>
            <w:r w:rsidRPr="00045BD4">
              <w:rPr>
                <w:lang w:val="en-US" w:eastAsia="fi-FI"/>
              </w:rPr>
              <w:t>0</w:t>
            </w:r>
          </w:p>
        </w:tc>
      </w:tr>
      <w:tr w:rsidR="0053552B" w:rsidRPr="00045BD4" w14:paraId="5406359F"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045AE8" w14:textId="77777777" w:rsidR="0053552B" w:rsidRPr="00045BD4" w:rsidRDefault="0053552B" w:rsidP="003E5E71">
            <w:pPr>
              <w:pStyle w:val="TAC"/>
              <w:rPr>
                <w:lang w:val="fi-FI" w:eastAsia="fi-FI"/>
              </w:rPr>
            </w:pPr>
            <w:r w:rsidRPr="00045BD4">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79202F4C"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2C37F94" w14:textId="77777777" w:rsidR="0053552B" w:rsidRPr="00045BD4" w:rsidRDefault="0053552B" w:rsidP="003E5E71">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01022C1B" w14:textId="77777777" w:rsidR="0053552B" w:rsidRPr="00045BD4" w:rsidRDefault="0053552B" w:rsidP="003E5E71">
            <w:pPr>
              <w:pStyle w:val="TAC"/>
              <w:rPr>
                <w:lang w:val="fi-FI" w:eastAsia="fi-FI"/>
              </w:rPr>
            </w:pPr>
            <w:r w:rsidRPr="00045BD4">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4B62CB65"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21B564"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387826"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6613D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13BDE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69137F"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1DC68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5514C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0A44C6"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2FD21CA" w14:textId="77777777" w:rsidR="0053552B" w:rsidRPr="00045BD4" w:rsidRDefault="0053552B" w:rsidP="003E5E71">
            <w:pPr>
              <w:pStyle w:val="TAC"/>
              <w:rPr>
                <w:lang w:val="fi-FI" w:eastAsia="fi-FI"/>
              </w:rPr>
            </w:pPr>
            <w:r w:rsidRPr="00045BD4">
              <w:rPr>
                <w:lang w:val="en-US" w:eastAsia="fi-FI"/>
              </w:rPr>
              <w:t>0</w:t>
            </w:r>
          </w:p>
        </w:tc>
      </w:tr>
      <w:tr w:rsidR="0053552B" w:rsidRPr="00045BD4" w14:paraId="3E13B234"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43FC8A" w14:textId="77777777" w:rsidR="0053552B" w:rsidRPr="00045BD4" w:rsidRDefault="0053552B" w:rsidP="003E5E71">
            <w:pPr>
              <w:pStyle w:val="TAC"/>
              <w:rPr>
                <w:lang w:val="fi-FI" w:eastAsia="fi-FI"/>
              </w:rPr>
            </w:pPr>
            <w:r w:rsidRPr="00045BD4">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043C0391"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D618574" w14:textId="77777777" w:rsidR="0053552B" w:rsidRPr="00045BD4" w:rsidRDefault="0053552B" w:rsidP="003E5E71">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71497A52" w14:textId="77777777" w:rsidR="0053552B" w:rsidRPr="00045BD4" w:rsidRDefault="0053552B" w:rsidP="003E5E71">
            <w:pPr>
              <w:pStyle w:val="TAC"/>
              <w:rPr>
                <w:lang w:val="fi-FI" w:eastAsia="fi-FI"/>
              </w:rPr>
            </w:pPr>
            <w:r w:rsidRPr="00045BD4">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2AE68B0F"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718E3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6AF1E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CE53A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6B09DF"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66ADA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21440D"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3C72C6"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30BFDC8" w14:textId="77777777" w:rsidR="0053552B" w:rsidRPr="00045BD4" w:rsidRDefault="0053552B" w:rsidP="003E5E71">
            <w:pPr>
              <w:pStyle w:val="TAC"/>
              <w:rPr>
                <w:lang w:val="fi-FI" w:eastAsia="fi-FI"/>
              </w:rPr>
            </w:pPr>
            <w:r w:rsidRPr="00045BD4">
              <w:rPr>
                <w:lang w:val="en-US" w:eastAsia="fi-FI"/>
              </w:rPr>
              <w:t>0</w:t>
            </w:r>
          </w:p>
        </w:tc>
      </w:tr>
      <w:tr w:rsidR="0053552B" w:rsidRPr="00045BD4" w14:paraId="376E2C0D"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A858D9" w14:textId="77777777" w:rsidR="0053552B" w:rsidRPr="00045BD4" w:rsidRDefault="0053552B" w:rsidP="003E5E71">
            <w:pPr>
              <w:pStyle w:val="TAC"/>
              <w:rPr>
                <w:lang w:val="fi-FI" w:eastAsia="fi-FI"/>
              </w:rPr>
            </w:pPr>
            <w:r w:rsidRPr="00045BD4">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19653C26"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BC143F0" w14:textId="77777777" w:rsidR="0053552B" w:rsidRPr="00045BD4" w:rsidRDefault="0053552B" w:rsidP="003E5E71">
            <w:pPr>
              <w:pStyle w:val="TAC"/>
              <w:rPr>
                <w:lang w:val="fi-FI" w:eastAsia="fi-FI"/>
              </w:rPr>
            </w:pPr>
            <w:r w:rsidRPr="00045BD4">
              <w:rPr>
                <w:lang w:eastAsia="fi-FI"/>
              </w:rPr>
              <w:t>n261A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205828A1" w14:textId="77777777" w:rsidR="0053552B" w:rsidRPr="00045BD4" w:rsidRDefault="0053552B" w:rsidP="003E5E71">
            <w:pPr>
              <w:pStyle w:val="TAC"/>
              <w:rPr>
                <w:lang w:val="fi-FI" w:eastAsia="fi-FI"/>
              </w:rPr>
            </w:pPr>
            <w:r w:rsidRPr="00045BD4">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711B652D"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05747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52FD6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D1683C"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998A8A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89F25E"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23DDBC"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5FE4A1D" w14:textId="77777777" w:rsidR="0053552B" w:rsidRPr="00045BD4" w:rsidRDefault="0053552B" w:rsidP="003E5E71">
            <w:pPr>
              <w:pStyle w:val="TAC"/>
              <w:rPr>
                <w:lang w:val="fi-FI" w:eastAsia="fi-FI"/>
              </w:rPr>
            </w:pPr>
            <w:r w:rsidRPr="00045BD4">
              <w:rPr>
                <w:lang w:val="en-US" w:eastAsia="fi-FI"/>
              </w:rPr>
              <w:t>0</w:t>
            </w:r>
          </w:p>
        </w:tc>
      </w:tr>
      <w:tr w:rsidR="0053552B" w:rsidRPr="00045BD4" w14:paraId="0BB9BE5E"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9CCFC2" w14:textId="77777777" w:rsidR="0053552B" w:rsidRPr="00045BD4" w:rsidRDefault="0053552B" w:rsidP="003E5E71">
            <w:pPr>
              <w:pStyle w:val="TAC"/>
              <w:rPr>
                <w:lang w:val="fi-FI" w:eastAsia="fi-FI"/>
              </w:rPr>
            </w:pPr>
            <w:r w:rsidRPr="00045BD4">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52DB0191"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6D80B71" w14:textId="77777777" w:rsidR="0053552B" w:rsidRPr="00045BD4" w:rsidRDefault="0053552B" w:rsidP="003E5E71">
            <w:pPr>
              <w:pStyle w:val="TAC"/>
              <w:rPr>
                <w:lang w:val="fi-FI" w:eastAsia="fi-FI"/>
              </w:rPr>
            </w:pPr>
            <w:r w:rsidRPr="00045BD4">
              <w:rPr>
                <w:lang w:eastAsia="fi-FI"/>
              </w:rPr>
              <w:t>n261A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193BB9E2" w14:textId="77777777" w:rsidR="0053552B" w:rsidRPr="00045BD4" w:rsidRDefault="0053552B" w:rsidP="003E5E71">
            <w:pPr>
              <w:pStyle w:val="TAC"/>
              <w:rPr>
                <w:lang w:val="fi-FI" w:eastAsia="fi-FI"/>
              </w:rPr>
            </w:pPr>
            <w:r w:rsidRPr="00045BD4">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2356BFB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04795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AFAD24"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E91E9D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C4939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5E70A0"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0139EA5" w14:textId="77777777" w:rsidR="0053552B" w:rsidRPr="00045BD4" w:rsidRDefault="0053552B" w:rsidP="003E5E71">
            <w:pPr>
              <w:pStyle w:val="TAC"/>
              <w:rPr>
                <w:lang w:val="fi-FI" w:eastAsia="fi-FI"/>
              </w:rPr>
            </w:pPr>
            <w:r w:rsidRPr="00045BD4">
              <w:rPr>
                <w:lang w:val="en-US" w:eastAsia="fi-FI"/>
              </w:rPr>
              <w:t>0</w:t>
            </w:r>
          </w:p>
        </w:tc>
      </w:tr>
      <w:tr w:rsidR="0053552B" w:rsidRPr="00045BD4" w14:paraId="4B821EA8"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C8C5E2" w14:textId="77777777" w:rsidR="0053552B" w:rsidRPr="00045BD4" w:rsidRDefault="0053552B" w:rsidP="003E5E71">
            <w:pPr>
              <w:pStyle w:val="TAC"/>
              <w:rPr>
                <w:lang w:val="fi-FI" w:eastAsia="fi-FI"/>
              </w:rPr>
            </w:pPr>
            <w:r w:rsidRPr="00045BD4">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045C5D45"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672CC32" w14:textId="77777777" w:rsidR="0053552B" w:rsidRPr="00045BD4" w:rsidRDefault="0053552B" w:rsidP="003E5E71">
            <w:pPr>
              <w:pStyle w:val="TAC"/>
              <w:rPr>
                <w:lang w:val="fi-FI" w:eastAsia="fi-FI"/>
              </w:rPr>
            </w:pPr>
            <w:r w:rsidRPr="00045BD4">
              <w:rPr>
                <w:lang w:eastAsia="fi-FI"/>
              </w:rPr>
              <w:t>n261A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5D1099D7" w14:textId="77777777" w:rsidR="0053552B" w:rsidRPr="00045BD4" w:rsidRDefault="0053552B" w:rsidP="003E5E71">
            <w:pPr>
              <w:pStyle w:val="TAC"/>
              <w:rPr>
                <w:lang w:val="fi-FI" w:eastAsia="fi-FI"/>
              </w:rPr>
            </w:pPr>
            <w:r w:rsidRPr="00045BD4">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60EABAB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0A4172"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7D7E0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5843DB"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3011B0"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D233A57" w14:textId="77777777" w:rsidR="0053552B" w:rsidRPr="00045BD4" w:rsidRDefault="0053552B" w:rsidP="003E5E71">
            <w:pPr>
              <w:pStyle w:val="TAC"/>
              <w:rPr>
                <w:lang w:val="fi-FI" w:eastAsia="fi-FI"/>
              </w:rPr>
            </w:pPr>
            <w:r w:rsidRPr="00045BD4">
              <w:rPr>
                <w:lang w:val="en-US" w:eastAsia="fi-FI"/>
              </w:rPr>
              <w:t>0</w:t>
            </w:r>
          </w:p>
        </w:tc>
      </w:tr>
      <w:tr w:rsidR="0053552B" w:rsidRPr="00045BD4" w14:paraId="3DDC3014"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DEE108" w14:textId="77777777" w:rsidR="0053552B" w:rsidRPr="00045BD4" w:rsidRDefault="0053552B" w:rsidP="003E5E71">
            <w:pPr>
              <w:pStyle w:val="TAC"/>
              <w:rPr>
                <w:lang w:val="fi-FI" w:eastAsia="fi-FI"/>
              </w:rPr>
            </w:pPr>
            <w:r w:rsidRPr="00045BD4">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566BCD1E"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0A8D03E" w14:textId="77777777" w:rsidR="0053552B" w:rsidRPr="00045BD4" w:rsidRDefault="0053552B" w:rsidP="003E5E71">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674993EB" w14:textId="77777777" w:rsidR="0053552B" w:rsidRPr="00045BD4" w:rsidRDefault="0053552B" w:rsidP="003E5E71">
            <w:pPr>
              <w:pStyle w:val="TAC"/>
              <w:rPr>
                <w:lang w:val="fi-FI" w:eastAsia="fi-FI"/>
              </w:rPr>
            </w:pPr>
            <w:r w:rsidRPr="00045BD4">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0CBC7D76"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625C3B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D18DD5"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3AFC1F"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E6FFA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E9E9E8"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BF2D0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2ED415"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8B1D8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F93744"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C9D00C" w14:textId="77777777" w:rsidR="0053552B" w:rsidRPr="00045BD4" w:rsidRDefault="0053552B" w:rsidP="003E5E71">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7B3F1381" w14:textId="77777777" w:rsidR="0053552B" w:rsidRPr="00045BD4" w:rsidRDefault="0053552B" w:rsidP="003E5E71">
            <w:pPr>
              <w:pStyle w:val="TAC"/>
              <w:rPr>
                <w:lang w:val="fi-FI" w:eastAsia="fi-FI"/>
              </w:rPr>
            </w:pPr>
            <w:r w:rsidRPr="00045BD4">
              <w:rPr>
                <w:lang w:val="en-US" w:eastAsia="fi-FI"/>
              </w:rPr>
              <w:t>0</w:t>
            </w:r>
          </w:p>
        </w:tc>
      </w:tr>
      <w:tr w:rsidR="0053552B" w:rsidRPr="00045BD4" w14:paraId="56662C88"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2D3E9D" w14:textId="77777777" w:rsidR="0053552B" w:rsidRPr="00045BD4" w:rsidRDefault="0053552B" w:rsidP="003E5E71">
            <w:pPr>
              <w:pStyle w:val="TAC"/>
              <w:rPr>
                <w:lang w:val="fi-FI" w:eastAsia="fi-FI"/>
              </w:rPr>
            </w:pPr>
            <w:r w:rsidRPr="00045BD4">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39C7F496"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6FEF961" w14:textId="77777777" w:rsidR="0053552B" w:rsidRPr="00045BD4" w:rsidRDefault="0053552B" w:rsidP="003E5E71">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EB1E4BE" w14:textId="77777777" w:rsidR="0053552B" w:rsidRPr="00045BD4" w:rsidRDefault="0053552B" w:rsidP="003E5E71">
            <w:pPr>
              <w:pStyle w:val="TAC"/>
              <w:rPr>
                <w:lang w:val="fi-FI" w:eastAsia="fi-FI"/>
              </w:rPr>
            </w:pPr>
            <w:r w:rsidRPr="00045BD4">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49A11315"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65E01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530642"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A23F06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C9DAB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D83C4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8E3B0D"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A7C3CD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36B2C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75A914"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8E438DD" w14:textId="77777777" w:rsidR="0053552B" w:rsidRPr="00045BD4" w:rsidRDefault="0053552B" w:rsidP="003E5E71">
            <w:pPr>
              <w:pStyle w:val="TAC"/>
              <w:rPr>
                <w:lang w:val="fi-FI" w:eastAsia="fi-FI"/>
              </w:rPr>
            </w:pPr>
            <w:r w:rsidRPr="00045BD4">
              <w:rPr>
                <w:lang w:val="en-US" w:eastAsia="fi-FI"/>
              </w:rPr>
              <w:t>0</w:t>
            </w:r>
          </w:p>
        </w:tc>
      </w:tr>
      <w:tr w:rsidR="0053552B" w:rsidRPr="00045BD4" w14:paraId="6E2B68E2"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C74ABA" w14:textId="77777777" w:rsidR="0053552B" w:rsidRPr="00045BD4" w:rsidRDefault="0053552B" w:rsidP="003E5E71">
            <w:pPr>
              <w:pStyle w:val="TAC"/>
              <w:rPr>
                <w:lang w:val="fi-FI" w:eastAsia="fi-FI"/>
              </w:rPr>
            </w:pPr>
            <w:r w:rsidRPr="00045BD4">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008A9BF0"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08CFBE9" w14:textId="77777777" w:rsidR="0053552B" w:rsidRPr="00045BD4" w:rsidRDefault="0053552B" w:rsidP="003E5E71">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BA8FC8E" w14:textId="77777777" w:rsidR="0053552B" w:rsidRPr="00045BD4" w:rsidRDefault="0053552B" w:rsidP="003E5E71">
            <w:pPr>
              <w:pStyle w:val="TAC"/>
              <w:rPr>
                <w:lang w:val="fi-FI" w:eastAsia="fi-FI"/>
              </w:rPr>
            </w:pPr>
            <w:r w:rsidRPr="00045BD4">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3CED8989"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FC21E37"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0E0ED4"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5BB5C2"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5885AE"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0D328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579E4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612AEA"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B85AB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7C836F"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CAFD37"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A60C9D2" w14:textId="77777777" w:rsidR="0053552B" w:rsidRPr="00045BD4" w:rsidRDefault="0053552B" w:rsidP="003E5E71">
            <w:pPr>
              <w:pStyle w:val="TAC"/>
              <w:rPr>
                <w:lang w:val="fi-FI" w:eastAsia="fi-FI"/>
              </w:rPr>
            </w:pPr>
            <w:r w:rsidRPr="00045BD4">
              <w:rPr>
                <w:lang w:val="en-US" w:eastAsia="fi-FI"/>
              </w:rPr>
              <w:t>0</w:t>
            </w:r>
          </w:p>
        </w:tc>
      </w:tr>
      <w:tr w:rsidR="0053552B" w:rsidRPr="00045BD4" w14:paraId="6090AAA4"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63A003" w14:textId="77777777" w:rsidR="0053552B" w:rsidRPr="00045BD4" w:rsidRDefault="0053552B" w:rsidP="003E5E71">
            <w:pPr>
              <w:pStyle w:val="TAC"/>
              <w:rPr>
                <w:lang w:val="fi-FI" w:eastAsia="fi-FI"/>
              </w:rPr>
            </w:pPr>
            <w:r w:rsidRPr="00045BD4">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12FE5AF3"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2F3D72C" w14:textId="77777777" w:rsidR="0053552B" w:rsidRPr="00045BD4" w:rsidRDefault="0053552B" w:rsidP="003E5E71">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F9283FC" w14:textId="77777777" w:rsidR="0053552B" w:rsidRPr="00045BD4" w:rsidRDefault="0053552B" w:rsidP="003E5E71">
            <w:pPr>
              <w:pStyle w:val="TAC"/>
              <w:rPr>
                <w:lang w:val="fi-FI" w:eastAsia="fi-FI"/>
              </w:rPr>
            </w:pPr>
            <w:r w:rsidRPr="00045BD4">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52DE1B95"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D51672"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CADBCB"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B5EE66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BA716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9CA6A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B122CA"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79070F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4B1F9B"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084FA8"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5E4AB68" w14:textId="77777777" w:rsidR="0053552B" w:rsidRPr="00045BD4" w:rsidRDefault="0053552B" w:rsidP="003E5E71">
            <w:pPr>
              <w:pStyle w:val="TAC"/>
              <w:rPr>
                <w:lang w:val="fi-FI" w:eastAsia="fi-FI"/>
              </w:rPr>
            </w:pPr>
            <w:r w:rsidRPr="00045BD4">
              <w:rPr>
                <w:lang w:val="en-US" w:eastAsia="fi-FI"/>
              </w:rPr>
              <w:t>0</w:t>
            </w:r>
          </w:p>
        </w:tc>
      </w:tr>
      <w:tr w:rsidR="0053552B" w:rsidRPr="00045BD4" w14:paraId="6FCFC9CE"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EF4B24" w14:textId="77777777" w:rsidR="0053552B" w:rsidRPr="00045BD4" w:rsidRDefault="0053552B" w:rsidP="003E5E71">
            <w:pPr>
              <w:pStyle w:val="TAC"/>
              <w:rPr>
                <w:lang w:val="fi-FI" w:eastAsia="fi-FI"/>
              </w:rPr>
            </w:pPr>
            <w:r w:rsidRPr="00045BD4">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7F227DB0" w14:textId="77777777" w:rsidR="0053552B" w:rsidRPr="00045BD4" w:rsidRDefault="0053552B" w:rsidP="003E5E71">
            <w:pPr>
              <w:pStyle w:val="TAC"/>
              <w:rPr>
                <w:lang w:val="fi-FI" w:eastAsia="fi-FI"/>
              </w:rPr>
            </w:pPr>
            <w:r w:rsidRPr="00045BD4">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93CD26E" w14:textId="77777777" w:rsidR="0053552B" w:rsidRPr="00045BD4" w:rsidRDefault="0053552B" w:rsidP="003E5E71">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5D61ABC9" w14:textId="77777777" w:rsidR="0053552B" w:rsidRPr="00045BD4" w:rsidRDefault="0053552B" w:rsidP="003E5E71">
            <w:pPr>
              <w:pStyle w:val="TAC"/>
              <w:rPr>
                <w:lang w:val="fi-FI" w:eastAsia="fi-FI"/>
              </w:rPr>
            </w:pPr>
            <w:r w:rsidRPr="00045BD4">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07083875"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6A8C56"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96A30C"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F9DB1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5742D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AB4BF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8E9FFE"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29CBBE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E049B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795E1B"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F1BFD42" w14:textId="77777777" w:rsidR="0053552B" w:rsidRPr="00045BD4" w:rsidRDefault="0053552B" w:rsidP="003E5E71">
            <w:pPr>
              <w:pStyle w:val="TAC"/>
              <w:rPr>
                <w:lang w:val="fi-FI" w:eastAsia="fi-FI"/>
              </w:rPr>
            </w:pPr>
            <w:r w:rsidRPr="00045BD4">
              <w:rPr>
                <w:lang w:val="en-US" w:eastAsia="fi-FI"/>
              </w:rPr>
              <w:t>0</w:t>
            </w:r>
          </w:p>
        </w:tc>
      </w:tr>
      <w:tr w:rsidR="0053552B" w:rsidRPr="00045BD4" w14:paraId="4F8BB01C"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17DD55B" w14:textId="77777777" w:rsidR="0053552B" w:rsidRPr="00045BD4" w:rsidRDefault="0053552B" w:rsidP="003E5E71">
            <w:pPr>
              <w:pStyle w:val="TAC"/>
              <w:rPr>
                <w:lang w:val="fi-FI" w:eastAsia="fi-FI"/>
              </w:rPr>
            </w:pPr>
            <w:r w:rsidRPr="00045BD4">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236EBEBB" w14:textId="77777777" w:rsidR="0053552B" w:rsidRPr="00045BD4" w:rsidRDefault="0053552B" w:rsidP="003E5E71">
            <w:pPr>
              <w:pStyle w:val="TAC"/>
            </w:pPr>
            <w:r w:rsidRPr="00045BD4">
              <w:t>CA_n261G</w:t>
            </w:r>
          </w:p>
          <w:p w14:paraId="6A97C806" w14:textId="77777777" w:rsidR="0053552B" w:rsidRPr="00045BD4" w:rsidRDefault="0053552B" w:rsidP="003E5E71">
            <w:pPr>
              <w:pStyle w:val="TAC"/>
              <w:rPr>
                <w:lang w:val="fi-FI" w:eastAsia="fi-FI"/>
              </w:rPr>
            </w:pPr>
            <w:r w:rsidRPr="00045BD4">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BE181F1" w14:textId="77777777" w:rsidR="0053552B" w:rsidRPr="00045BD4" w:rsidRDefault="0053552B" w:rsidP="003E5E71">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7542ECBD" w14:textId="77777777" w:rsidR="0053552B" w:rsidRPr="00045BD4" w:rsidRDefault="0053552B" w:rsidP="003E5E71">
            <w:pPr>
              <w:pStyle w:val="TAC"/>
              <w:rPr>
                <w:lang w:val="fi-FI" w:eastAsia="fi-FI"/>
              </w:rPr>
            </w:pPr>
            <w:r w:rsidRPr="00045BD4">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238107F9"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1B91E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BA3353"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4FC527"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4B466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D7CF9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434086"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0F33C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41ACF0"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9438A5"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94DFA64" w14:textId="77777777" w:rsidR="0053552B" w:rsidRPr="00045BD4" w:rsidRDefault="0053552B" w:rsidP="003E5E71">
            <w:pPr>
              <w:pStyle w:val="TAC"/>
              <w:rPr>
                <w:lang w:val="fi-FI" w:eastAsia="fi-FI"/>
              </w:rPr>
            </w:pPr>
            <w:r w:rsidRPr="00045BD4">
              <w:rPr>
                <w:lang w:val="en-US" w:eastAsia="fi-FI"/>
              </w:rPr>
              <w:t>0</w:t>
            </w:r>
          </w:p>
        </w:tc>
      </w:tr>
      <w:tr w:rsidR="0053552B" w:rsidRPr="00045BD4" w14:paraId="49357468"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EFFD96" w14:textId="77777777" w:rsidR="0053552B" w:rsidRPr="00045BD4" w:rsidRDefault="0053552B" w:rsidP="003E5E71">
            <w:pPr>
              <w:pStyle w:val="TAC"/>
              <w:rPr>
                <w:lang w:val="fi-FI" w:eastAsia="fi-FI"/>
              </w:rPr>
            </w:pPr>
            <w:r w:rsidRPr="00045BD4">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5DE02E0B" w14:textId="77777777" w:rsidR="0053552B" w:rsidRPr="00045BD4" w:rsidRDefault="0053552B" w:rsidP="003E5E71">
            <w:pPr>
              <w:pStyle w:val="TAC"/>
            </w:pPr>
            <w:r w:rsidRPr="00045BD4">
              <w:t>CA_n261G</w:t>
            </w:r>
          </w:p>
          <w:p w14:paraId="7C5351EE" w14:textId="77777777" w:rsidR="0053552B" w:rsidRPr="00045BD4" w:rsidRDefault="0053552B" w:rsidP="003E5E71">
            <w:pPr>
              <w:pStyle w:val="TAC"/>
            </w:pPr>
            <w:r w:rsidRPr="00045BD4">
              <w:t>CA_n261H</w:t>
            </w:r>
          </w:p>
          <w:p w14:paraId="237B13EB" w14:textId="77777777" w:rsidR="0053552B" w:rsidRPr="00045BD4" w:rsidRDefault="0053552B" w:rsidP="003E5E71">
            <w:pPr>
              <w:pStyle w:val="TAC"/>
              <w:rPr>
                <w:lang w:eastAsia="fi-FI"/>
              </w:rPr>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3B7ECF9" w14:textId="77777777" w:rsidR="0053552B" w:rsidRPr="00045BD4" w:rsidRDefault="0053552B" w:rsidP="003E5E71">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020AD4B1" w14:textId="77777777" w:rsidR="0053552B" w:rsidRPr="00045BD4" w:rsidRDefault="0053552B" w:rsidP="003E5E71">
            <w:pPr>
              <w:pStyle w:val="TAC"/>
              <w:rPr>
                <w:lang w:val="fi-FI" w:eastAsia="fi-FI"/>
              </w:rPr>
            </w:pPr>
            <w:r w:rsidRPr="00045BD4">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748E41AB"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7A463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E59283"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328B3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12F4A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415FD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05E65D"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6346F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A74382"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D5A5C5"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84564B5" w14:textId="77777777" w:rsidR="0053552B" w:rsidRPr="00045BD4" w:rsidRDefault="0053552B" w:rsidP="003E5E71">
            <w:pPr>
              <w:pStyle w:val="TAC"/>
              <w:rPr>
                <w:lang w:val="fi-FI" w:eastAsia="fi-FI"/>
              </w:rPr>
            </w:pPr>
            <w:r w:rsidRPr="00045BD4">
              <w:rPr>
                <w:lang w:val="en-US" w:eastAsia="fi-FI"/>
              </w:rPr>
              <w:t>0</w:t>
            </w:r>
          </w:p>
        </w:tc>
      </w:tr>
      <w:tr w:rsidR="0053552B" w:rsidRPr="00045BD4" w14:paraId="2DC252E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BF8EE7" w14:textId="77777777" w:rsidR="0053552B" w:rsidRPr="00045BD4" w:rsidRDefault="0053552B" w:rsidP="003E5E71">
            <w:pPr>
              <w:pStyle w:val="TAC"/>
              <w:rPr>
                <w:lang w:val="fi-FI" w:eastAsia="fi-FI"/>
              </w:rPr>
            </w:pPr>
            <w:r w:rsidRPr="00045BD4">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29D9F495" w14:textId="77777777" w:rsidR="0053552B" w:rsidRPr="00045BD4" w:rsidRDefault="0053552B" w:rsidP="003E5E71">
            <w:pPr>
              <w:pStyle w:val="TAC"/>
              <w:rPr>
                <w:lang w:val="fi-FI" w:eastAsia="fi-FI"/>
              </w:rPr>
            </w:pPr>
            <w:r w:rsidRPr="00045BD4">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2988C89B" w14:textId="77777777" w:rsidR="0053552B" w:rsidRPr="00045BD4" w:rsidRDefault="0053552B" w:rsidP="003E5E71">
            <w:pPr>
              <w:pStyle w:val="TAC"/>
              <w:rPr>
                <w:lang w:val="fi-FI" w:eastAsia="fi-FI"/>
              </w:rPr>
            </w:pPr>
            <w:r w:rsidRPr="00045BD4">
              <w:rPr>
                <w:lang w:eastAsia="fi-FI"/>
              </w:rPr>
              <w:t>CA_n261(3A)</w:t>
            </w:r>
          </w:p>
        </w:tc>
        <w:tc>
          <w:tcPr>
            <w:tcW w:w="851" w:type="dxa"/>
            <w:tcBorders>
              <w:top w:val="nil"/>
              <w:left w:val="nil"/>
              <w:bottom w:val="single" w:sz="4" w:space="0" w:color="auto"/>
              <w:right w:val="nil"/>
            </w:tcBorders>
            <w:shd w:val="clear" w:color="auto" w:fill="auto"/>
            <w:hideMark/>
          </w:tcPr>
          <w:p w14:paraId="7F8498EE" w14:textId="77777777" w:rsidR="0053552B" w:rsidRPr="00045BD4" w:rsidRDefault="0053552B" w:rsidP="003E5E71">
            <w:pPr>
              <w:pStyle w:val="TAC"/>
              <w:rPr>
                <w:lang w:val="fi-FI" w:eastAsia="fi-FI"/>
              </w:rPr>
            </w:pPr>
            <w:r w:rsidRPr="00045BD4">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1CEBCC4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07EC1A"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F9590B"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D9CC4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7F362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4D7F5E"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1BDCA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ED4ED8"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F697F0"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02F9DB7" w14:textId="77777777" w:rsidR="0053552B" w:rsidRPr="00045BD4" w:rsidRDefault="0053552B" w:rsidP="003E5E71">
            <w:pPr>
              <w:pStyle w:val="TAC"/>
              <w:rPr>
                <w:lang w:val="fi-FI" w:eastAsia="fi-FI"/>
              </w:rPr>
            </w:pPr>
            <w:r w:rsidRPr="00045BD4">
              <w:rPr>
                <w:lang w:val="en-US" w:eastAsia="fi-FI"/>
              </w:rPr>
              <w:t>0</w:t>
            </w:r>
          </w:p>
        </w:tc>
      </w:tr>
      <w:tr w:rsidR="0053552B" w:rsidRPr="00045BD4" w14:paraId="37D45F00"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2F3C842" w14:textId="77777777" w:rsidR="0053552B" w:rsidRPr="00045BD4" w:rsidRDefault="0053552B" w:rsidP="003E5E71">
            <w:pPr>
              <w:pStyle w:val="TAC"/>
              <w:rPr>
                <w:lang w:val="fi-FI" w:eastAsia="fi-FI"/>
              </w:rPr>
            </w:pPr>
            <w:r w:rsidRPr="00045BD4">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D563903" w14:textId="77777777" w:rsidR="0053552B" w:rsidRPr="00045BD4" w:rsidRDefault="0053552B" w:rsidP="003E5E71">
            <w:pPr>
              <w:pStyle w:val="TAC"/>
              <w:rPr>
                <w:lang w:val="fi-FI" w:eastAsia="fi-FI"/>
              </w:rPr>
            </w:pPr>
            <w:r w:rsidRPr="00045BD4">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FD5E1EF" w14:textId="77777777" w:rsidR="0053552B" w:rsidRPr="00045BD4" w:rsidRDefault="0053552B" w:rsidP="003E5E71">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B49705B" w14:textId="77777777" w:rsidR="0053552B" w:rsidRPr="00045BD4" w:rsidRDefault="0053552B" w:rsidP="003E5E71">
            <w:pPr>
              <w:pStyle w:val="TAC"/>
              <w:rPr>
                <w:lang w:val="fi-FI" w:eastAsia="fi-FI"/>
              </w:rPr>
            </w:pPr>
            <w:r w:rsidRPr="00045BD4">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B68276E" w14:textId="77777777" w:rsidR="0053552B" w:rsidRPr="00045BD4" w:rsidRDefault="0053552B" w:rsidP="003E5E7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5BD6EAB"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F4B6970"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B18ED4A" w14:textId="77777777" w:rsidR="0053552B" w:rsidRPr="00045BD4" w:rsidRDefault="0053552B" w:rsidP="003E5E7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654169C"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2F439A3"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E53E953"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42AD717" w14:textId="77777777" w:rsidR="0053552B" w:rsidRPr="00045BD4" w:rsidRDefault="0053552B" w:rsidP="003E5E7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A8A6133"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9BFC52E"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CFC65E0" w14:textId="77777777" w:rsidR="0053552B" w:rsidRPr="00045BD4" w:rsidRDefault="0053552B" w:rsidP="003E5E71">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9DD3F5A" w14:textId="77777777" w:rsidR="0053552B" w:rsidRPr="00045BD4" w:rsidRDefault="0053552B" w:rsidP="003E5E71">
            <w:pPr>
              <w:pStyle w:val="TAC"/>
              <w:rPr>
                <w:lang w:val="fi-FI" w:eastAsia="fi-FI"/>
              </w:rPr>
            </w:pPr>
            <w:r w:rsidRPr="00045BD4">
              <w:rPr>
                <w:lang w:val="en-US" w:eastAsia="fi-FI"/>
              </w:rPr>
              <w:t>0</w:t>
            </w:r>
          </w:p>
        </w:tc>
      </w:tr>
      <w:tr w:rsidR="0053552B" w:rsidRPr="00045BD4" w14:paraId="6EB9706A"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694D4DDA" w14:textId="77777777" w:rsidR="0053552B" w:rsidRPr="00045BD4" w:rsidRDefault="0053552B" w:rsidP="003E5E7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5B08FA4" w14:textId="77777777" w:rsidR="0053552B" w:rsidRPr="00045BD4" w:rsidRDefault="0053552B" w:rsidP="003E5E71">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183728C"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ACE5B3F"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98F596D" w14:textId="77777777" w:rsidR="0053552B" w:rsidRPr="00045BD4" w:rsidRDefault="0053552B" w:rsidP="003E5E71">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B6686C2"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74CAA5A"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3300B6D" w14:textId="77777777" w:rsidR="0053552B" w:rsidRPr="00045BD4" w:rsidRDefault="0053552B" w:rsidP="003E5E71">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5330813"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1C99294"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D08EACB"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A243BF9" w14:textId="77777777" w:rsidR="0053552B" w:rsidRPr="00045BD4" w:rsidRDefault="0053552B" w:rsidP="003E5E71">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B1DA236"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AE4DAE4"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8AE3E9B"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FA4C228" w14:textId="77777777" w:rsidR="0053552B" w:rsidRPr="00045BD4" w:rsidRDefault="0053552B" w:rsidP="003E5E71">
            <w:pPr>
              <w:pStyle w:val="TAC"/>
              <w:rPr>
                <w:lang w:val="fi-FI" w:eastAsia="fi-FI"/>
              </w:rPr>
            </w:pPr>
          </w:p>
        </w:tc>
      </w:tr>
      <w:tr w:rsidR="0053552B" w:rsidRPr="00045BD4" w14:paraId="57D50721"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B1A8453" w14:textId="77777777" w:rsidR="0053552B" w:rsidRPr="00045BD4" w:rsidRDefault="0053552B" w:rsidP="003E5E71">
            <w:pPr>
              <w:pStyle w:val="TAC"/>
              <w:rPr>
                <w:lang w:val="fi-FI" w:eastAsia="fi-FI"/>
              </w:rPr>
            </w:pPr>
            <w:r w:rsidRPr="00045BD4">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3533AB2" w14:textId="77777777" w:rsidR="0053552B" w:rsidRPr="00045BD4" w:rsidRDefault="0053552B" w:rsidP="003E5E71">
            <w:pPr>
              <w:pStyle w:val="TAC"/>
              <w:rPr>
                <w:lang w:val="fi-FI" w:eastAsia="fi-FI"/>
              </w:rPr>
            </w:pPr>
            <w:r w:rsidRPr="00045BD4">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AFF90A3" w14:textId="77777777" w:rsidR="0053552B" w:rsidRPr="00045BD4" w:rsidRDefault="0053552B" w:rsidP="003E5E71">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95C8C1D" w14:textId="77777777" w:rsidR="0053552B" w:rsidRPr="00045BD4" w:rsidRDefault="0053552B" w:rsidP="003E5E71">
            <w:pPr>
              <w:pStyle w:val="TAC"/>
              <w:rPr>
                <w:lang w:val="fi-FI" w:eastAsia="fi-FI"/>
              </w:rPr>
            </w:pPr>
            <w:r w:rsidRPr="00045BD4">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E7818A3" w14:textId="77777777" w:rsidR="0053552B" w:rsidRPr="00045BD4" w:rsidRDefault="0053552B" w:rsidP="003E5E7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05618D4"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2036158"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6BA4F20" w14:textId="77777777" w:rsidR="0053552B" w:rsidRPr="00045BD4" w:rsidRDefault="0053552B" w:rsidP="003E5E7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47A5685"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455E245"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DD61C26"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A02C8A7" w14:textId="77777777" w:rsidR="0053552B" w:rsidRPr="00045BD4" w:rsidRDefault="0053552B" w:rsidP="003E5E7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7D88967"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91C3358"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9EAABA2" w14:textId="77777777" w:rsidR="0053552B" w:rsidRPr="00045BD4" w:rsidRDefault="0053552B" w:rsidP="003E5E71">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AC738A6" w14:textId="77777777" w:rsidR="0053552B" w:rsidRPr="00045BD4" w:rsidRDefault="0053552B" w:rsidP="003E5E71">
            <w:pPr>
              <w:pStyle w:val="TAC"/>
              <w:rPr>
                <w:lang w:val="fi-FI" w:eastAsia="fi-FI"/>
              </w:rPr>
            </w:pPr>
            <w:r w:rsidRPr="00045BD4">
              <w:rPr>
                <w:lang w:val="en-US" w:eastAsia="fi-FI"/>
              </w:rPr>
              <w:t>0</w:t>
            </w:r>
          </w:p>
        </w:tc>
      </w:tr>
      <w:tr w:rsidR="0053552B" w:rsidRPr="00045BD4" w14:paraId="2260B193"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227F5A20" w14:textId="77777777" w:rsidR="0053552B" w:rsidRPr="00045BD4" w:rsidRDefault="0053552B" w:rsidP="003E5E7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AB14F00" w14:textId="77777777" w:rsidR="0053552B" w:rsidRPr="00045BD4" w:rsidRDefault="0053552B" w:rsidP="003E5E71">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F307084"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05956AA"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E5E8203" w14:textId="77777777" w:rsidR="0053552B" w:rsidRPr="00045BD4" w:rsidRDefault="0053552B" w:rsidP="003E5E71">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AAE8728"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483C9BF"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EDF716A" w14:textId="77777777" w:rsidR="0053552B" w:rsidRPr="00045BD4" w:rsidRDefault="0053552B" w:rsidP="003E5E71">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D0EBEDC"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9BCBF1C"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8FC7010"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763D5F3" w14:textId="77777777" w:rsidR="0053552B" w:rsidRPr="00045BD4" w:rsidRDefault="0053552B" w:rsidP="003E5E71">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C13B7B2"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B7B217F"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DC0EC50"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D36978C" w14:textId="77777777" w:rsidR="0053552B" w:rsidRPr="00045BD4" w:rsidRDefault="0053552B" w:rsidP="003E5E71">
            <w:pPr>
              <w:pStyle w:val="TAC"/>
              <w:rPr>
                <w:lang w:val="fi-FI" w:eastAsia="fi-FI"/>
              </w:rPr>
            </w:pPr>
          </w:p>
        </w:tc>
      </w:tr>
      <w:tr w:rsidR="0053552B" w:rsidRPr="00045BD4" w14:paraId="356AD3B6"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2891477" w14:textId="77777777" w:rsidR="0053552B" w:rsidRPr="00045BD4" w:rsidRDefault="0053552B" w:rsidP="003E5E71">
            <w:pPr>
              <w:pStyle w:val="TAC"/>
              <w:rPr>
                <w:lang w:val="fi-FI" w:eastAsia="fi-FI"/>
              </w:rPr>
            </w:pPr>
            <w:r w:rsidRPr="00045BD4">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FE2FEB0" w14:textId="77777777" w:rsidR="0053552B" w:rsidRPr="00045BD4" w:rsidRDefault="0053552B" w:rsidP="003E5E71">
            <w:pPr>
              <w:pStyle w:val="TAC"/>
              <w:rPr>
                <w:lang w:val="fi-FI" w:eastAsia="fi-FI"/>
              </w:rPr>
            </w:pPr>
            <w:r w:rsidRPr="00045BD4">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2515752" w14:textId="77777777" w:rsidR="0053552B" w:rsidRPr="00045BD4" w:rsidRDefault="0053552B" w:rsidP="003E5E71">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58F8CCD" w14:textId="77777777" w:rsidR="0053552B" w:rsidRPr="00045BD4" w:rsidRDefault="0053552B" w:rsidP="003E5E71">
            <w:pPr>
              <w:pStyle w:val="TAC"/>
              <w:rPr>
                <w:lang w:val="fi-FI" w:eastAsia="fi-FI"/>
              </w:rPr>
            </w:pPr>
            <w:r w:rsidRPr="00045BD4">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F196E29" w14:textId="77777777" w:rsidR="0053552B" w:rsidRPr="00045BD4" w:rsidRDefault="0053552B" w:rsidP="003E5E7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DA404FF"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86065E7"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53242C2" w14:textId="77777777" w:rsidR="0053552B" w:rsidRPr="00045BD4" w:rsidRDefault="0053552B" w:rsidP="003E5E7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437DF47"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E7D4F40"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8564DBF"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1F19033" w14:textId="77777777" w:rsidR="0053552B" w:rsidRPr="00045BD4" w:rsidRDefault="0053552B" w:rsidP="003E5E7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B35B903"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70782AE"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62D2ED9" w14:textId="77777777" w:rsidR="0053552B" w:rsidRPr="00045BD4" w:rsidRDefault="0053552B" w:rsidP="003E5E71">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E6AE1F3" w14:textId="77777777" w:rsidR="0053552B" w:rsidRPr="00045BD4" w:rsidRDefault="0053552B" w:rsidP="003E5E71">
            <w:pPr>
              <w:pStyle w:val="TAC"/>
              <w:rPr>
                <w:lang w:val="fi-FI" w:eastAsia="fi-FI"/>
              </w:rPr>
            </w:pPr>
            <w:r w:rsidRPr="00045BD4">
              <w:rPr>
                <w:lang w:val="en-US" w:eastAsia="fi-FI"/>
              </w:rPr>
              <w:t>0</w:t>
            </w:r>
          </w:p>
        </w:tc>
      </w:tr>
      <w:tr w:rsidR="0053552B" w:rsidRPr="00045BD4" w14:paraId="0862828B"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5E48BBF1" w14:textId="77777777" w:rsidR="0053552B" w:rsidRPr="00045BD4" w:rsidRDefault="0053552B" w:rsidP="003E5E7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75EE9B0" w14:textId="77777777" w:rsidR="0053552B" w:rsidRPr="00045BD4" w:rsidRDefault="0053552B" w:rsidP="003E5E71">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F37D64E"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C257895"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48FA48C" w14:textId="77777777" w:rsidR="0053552B" w:rsidRPr="00045BD4" w:rsidRDefault="0053552B" w:rsidP="003E5E71">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75A88671"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D3A995B"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C1A1F16" w14:textId="77777777" w:rsidR="0053552B" w:rsidRPr="00045BD4" w:rsidRDefault="0053552B" w:rsidP="003E5E71">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1275F78"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E863537"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DB468C7"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D2491E0" w14:textId="77777777" w:rsidR="0053552B" w:rsidRPr="00045BD4" w:rsidRDefault="0053552B" w:rsidP="003E5E71">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EFD3AAF"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3C10C3D"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FFF50A2"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0C533D6" w14:textId="77777777" w:rsidR="0053552B" w:rsidRPr="00045BD4" w:rsidRDefault="0053552B" w:rsidP="003E5E71">
            <w:pPr>
              <w:pStyle w:val="TAC"/>
              <w:rPr>
                <w:lang w:val="fi-FI" w:eastAsia="fi-FI"/>
              </w:rPr>
            </w:pPr>
          </w:p>
        </w:tc>
      </w:tr>
      <w:tr w:rsidR="0053552B" w:rsidRPr="00045BD4" w14:paraId="6C9C1F39"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636D441" w14:textId="77777777" w:rsidR="0053552B" w:rsidRPr="00045BD4" w:rsidRDefault="0053552B" w:rsidP="003E5E71">
            <w:pPr>
              <w:pStyle w:val="TAC"/>
              <w:rPr>
                <w:lang w:val="fi-FI" w:eastAsia="fi-FI"/>
              </w:rPr>
            </w:pPr>
            <w:r w:rsidRPr="00045BD4">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0799F93" w14:textId="77777777" w:rsidR="0053552B" w:rsidRPr="00045BD4" w:rsidRDefault="0053552B" w:rsidP="003E5E71">
            <w:pPr>
              <w:pStyle w:val="TAC"/>
              <w:rPr>
                <w:lang w:val="fi-FI" w:eastAsia="fi-FI"/>
              </w:rPr>
            </w:pPr>
            <w:r w:rsidRPr="00045BD4">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4EB9BB4" w14:textId="77777777" w:rsidR="0053552B" w:rsidRPr="00045BD4" w:rsidRDefault="0053552B" w:rsidP="003E5E71">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DC0FEF1" w14:textId="77777777" w:rsidR="0053552B" w:rsidRPr="00045BD4" w:rsidRDefault="0053552B" w:rsidP="003E5E71">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0012004" w14:textId="77777777" w:rsidR="0053552B" w:rsidRPr="00045BD4" w:rsidRDefault="0053552B" w:rsidP="003E5E7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63629B3"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6EA6F41"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ABABF11" w14:textId="77777777" w:rsidR="0053552B" w:rsidRPr="00045BD4" w:rsidRDefault="0053552B" w:rsidP="003E5E7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940E0B2"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8F8C741"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B010A77"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1FB48C0" w14:textId="77777777" w:rsidR="0053552B" w:rsidRPr="00045BD4" w:rsidRDefault="0053552B" w:rsidP="003E5E7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022DF92"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4E79424"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32B1A72" w14:textId="77777777" w:rsidR="0053552B" w:rsidRPr="00045BD4" w:rsidRDefault="0053552B" w:rsidP="003E5E71">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7A268D2" w14:textId="77777777" w:rsidR="0053552B" w:rsidRPr="00045BD4" w:rsidRDefault="0053552B" w:rsidP="003E5E71">
            <w:pPr>
              <w:pStyle w:val="TAC"/>
              <w:rPr>
                <w:lang w:val="fi-FI" w:eastAsia="fi-FI"/>
              </w:rPr>
            </w:pPr>
            <w:r w:rsidRPr="00045BD4">
              <w:rPr>
                <w:lang w:val="en-US" w:eastAsia="fi-FI"/>
              </w:rPr>
              <w:t>0</w:t>
            </w:r>
          </w:p>
        </w:tc>
      </w:tr>
      <w:tr w:rsidR="0053552B" w:rsidRPr="00045BD4" w14:paraId="28BD6B67"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3C66ACDE" w14:textId="77777777" w:rsidR="0053552B" w:rsidRPr="00045BD4" w:rsidRDefault="0053552B" w:rsidP="003E5E7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A028E80" w14:textId="77777777" w:rsidR="0053552B" w:rsidRPr="00045BD4" w:rsidRDefault="0053552B" w:rsidP="003E5E71">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F2193C6"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62EF384"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240C799" w14:textId="77777777" w:rsidR="0053552B" w:rsidRPr="00045BD4" w:rsidRDefault="0053552B" w:rsidP="003E5E71">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A361EB6"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944F5C5"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595759B" w14:textId="77777777" w:rsidR="0053552B" w:rsidRPr="00045BD4" w:rsidRDefault="0053552B" w:rsidP="003E5E71">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1CDC2DC"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DB915AA"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080E6E3"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C2671EC" w14:textId="77777777" w:rsidR="0053552B" w:rsidRPr="00045BD4" w:rsidRDefault="0053552B" w:rsidP="003E5E71">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9ED544E"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0C831FD"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B32A834"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16B9EF1" w14:textId="77777777" w:rsidR="0053552B" w:rsidRPr="00045BD4" w:rsidRDefault="0053552B" w:rsidP="003E5E71">
            <w:pPr>
              <w:pStyle w:val="TAC"/>
              <w:rPr>
                <w:lang w:val="fi-FI" w:eastAsia="fi-FI"/>
              </w:rPr>
            </w:pPr>
          </w:p>
        </w:tc>
      </w:tr>
      <w:tr w:rsidR="0053552B" w:rsidRPr="00045BD4" w14:paraId="7D2EDA2F"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CE1ED2" w14:textId="77777777" w:rsidR="0053552B" w:rsidRPr="00045BD4" w:rsidRDefault="0053552B" w:rsidP="003E5E71">
            <w:pPr>
              <w:pStyle w:val="TAC"/>
              <w:rPr>
                <w:lang w:val="fi-FI" w:eastAsia="fi-FI"/>
              </w:rPr>
            </w:pPr>
            <w:r w:rsidRPr="00045BD4">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4F810DF1" w14:textId="77777777" w:rsidR="0053552B" w:rsidRPr="00045BD4" w:rsidRDefault="0053552B" w:rsidP="003E5E71">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500C479" w14:textId="77777777" w:rsidR="0053552B" w:rsidRPr="00045BD4" w:rsidRDefault="0053552B" w:rsidP="003E5E71">
            <w:pPr>
              <w:pStyle w:val="TAC"/>
              <w:rPr>
                <w:lang w:val="fi-FI" w:eastAsia="fi-FI"/>
              </w:rPr>
            </w:pPr>
            <w:r w:rsidRPr="00045BD4">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97E1B58" w14:textId="77777777" w:rsidR="0053552B" w:rsidRPr="00045BD4" w:rsidRDefault="0053552B" w:rsidP="003E5E71">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65EBBA16"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4EC3E6"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BE033B"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8EBC8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E2AB6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D6890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52A522"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95E4E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7BBD7F"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219ED6" w14:textId="77777777" w:rsidR="0053552B" w:rsidRPr="00045BD4" w:rsidRDefault="0053552B" w:rsidP="003E5E71">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4D72838" w14:textId="77777777" w:rsidR="0053552B" w:rsidRPr="00045BD4" w:rsidRDefault="0053552B" w:rsidP="003E5E71">
            <w:pPr>
              <w:pStyle w:val="TAC"/>
              <w:rPr>
                <w:lang w:val="fi-FI" w:eastAsia="fi-FI"/>
              </w:rPr>
            </w:pPr>
            <w:r w:rsidRPr="00045BD4">
              <w:rPr>
                <w:lang w:val="en-US" w:eastAsia="fi-FI"/>
              </w:rPr>
              <w:t>0</w:t>
            </w:r>
          </w:p>
        </w:tc>
      </w:tr>
      <w:tr w:rsidR="0053552B" w:rsidRPr="00045BD4" w14:paraId="0D953A22"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975485F" w14:textId="77777777" w:rsidR="0053552B" w:rsidRPr="00045BD4" w:rsidRDefault="0053552B" w:rsidP="003E5E71">
            <w:pPr>
              <w:pStyle w:val="TAC"/>
              <w:rPr>
                <w:lang w:val="fi-FI" w:eastAsia="fi-FI"/>
              </w:rPr>
            </w:pPr>
            <w:r w:rsidRPr="00045BD4">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3660B66" w14:textId="77777777" w:rsidR="0053552B" w:rsidRPr="00045BD4" w:rsidRDefault="0053552B" w:rsidP="003E5E71">
            <w:pPr>
              <w:pStyle w:val="TAC"/>
              <w:rPr>
                <w:lang w:val="fi-FI" w:eastAsia="fi-FI"/>
              </w:rPr>
            </w:pPr>
            <w:r w:rsidRPr="00045BD4">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CD02C4F" w14:textId="77777777" w:rsidR="0053552B" w:rsidRPr="00045BD4" w:rsidRDefault="0053552B" w:rsidP="003E5E71">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940AE09" w14:textId="77777777" w:rsidR="0053552B" w:rsidRPr="00045BD4" w:rsidRDefault="0053552B" w:rsidP="003E5E71">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1617938" w14:textId="77777777" w:rsidR="0053552B" w:rsidRPr="00045BD4" w:rsidRDefault="0053552B" w:rsidP="003E5E7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3742D0A"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AF0AE5A"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E5D84BE" w14:textId="77777777" w:rsidR="0053552B" w:rsidRPr="00045BD4" w:rsidRDefault="0053552B" w:rsidP="003E5E7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4BA42E5"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8A504D0"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DB66D31"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A87AB2C" w14:textId="77777777" w:rsidR="0053552B" w:rsidRPr="00045BD4" w:rsidRDefault="0053552B" w:rsidP="003E5E7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1BE7D91"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3E4018F"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D1CBBA5" w14:textId="77777777" w:rsidR="0053552B" w:rsidRPr="00045BD4" w:rsidRDefault="0053552B" w:rsidP="003E5E71">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257639D" w14:textId="77777777" w:rsidR="0053552B" w:rsidRPr="00045BD4" w:rsidRDefault="0053552B" w:rsidP="003E5E71">
            <w:pPr>
              <w:pStyle w:val="TAC"/>
              <w:rPr>
                <w:lang w:val="fi-FI" w:eastAsia="fi-FI"/>
              </w:rPr>
            </w:pPr>
            <w:r w:rsidRPr="00045BD4">
              <w:rPr>
                <w:lang w:val="en-US" w:eastAsia="fi-FI"/>
              </w:rPr>
              <w:t>0</w:t>
            </w:r>
          </w:p>
        </w:tc>
      </w:tr>
      <w:tr w:rsidR="0053552B" w:rsidRPr="00045BD4" w14:paraId="1F3B5B80"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30E3D164" w14:textId="77777777" w:rsidR="0053552B" w:rsidRPr="00045BD4" w:rsidRDefault="0053552B" w:rsidP="003E5E7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EE4B528" w14:textId="77777777" w:rsidR="0053552B" w:rsidRPr="00045BD4" w:rsidRDefault="0053552B" w:rsidP="003E5E71">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706927B"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22E2F14"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0D10D85" w14:textId="77777777" w:rsidR="0053552B" w:rsidRPr="00045BD4" w:rsidRDefault="0053552B" w:rsidP="003E5E71">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F009FE1"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6023840"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E34F452" w14:textId="77777777" w:rsidR="0053552B" w:rsidRPr="00045BD4" w:rsidRDefault="0053552B" w:rsidP="003E5E71">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08DDE68"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D9A15D8"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B44E60B"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D3A2762" w14:textId="77777777" w:rsidR="0053552B" w:rsidRPr="00045BD4" w:rsidRDefault="0053552B" w:rsidP="003E5E71">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B05D051"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91574B0"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72A65CA"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08FFF21" w14:textId="77777777" w:rsidR="0053552B" w:rsidRPr="00045BD4" w:rsidRDefault="0053552B" w:rsidP="003E5E71">
            <w:pPr>
              <w:pStyle w:val="TAC"/>
              <w:rPr>
                <w:lang w:val="fi-FI" w:eastAsia="fi-FI"/>
              </w:rPr>
            </w:pPr>
          </w:p>
        </w:tc>
      </w:tr>
      <w:tr w:rsidR="0053552B" w:rsidRPr="00045BD4" w14:paraId="5333B84C"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331EE0E" w14:textId="77777777" w:rsidR="0053552B" w:rsidRPr="00045BD4" w:rsidRDefault="0053552B" w:rsidP="003E5E71">
            <w:pPr>
              <w:pStyle w:val="TAC"/>
              <w:rPr>
                <w:lang w:val="fi-FI" w:eastAsia="fi-FI"/>
              </w:rPr>
            </w:pPr>
            <w:r w:rsidRPr="00045BD4">
              <w:rPr>
                <w:lang w:eastAsia="ja-JP"/>
              </w:rPr>
              <w:lastRenderedPageBreak/>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D865D89" w14:textId="77777777" w:rsidR="0053552B" w:rsidRPr="00045BD4" w:rsidRDefault="0053552B" w:rsidP="003E5E71">
            <w:pPr>
              <w:pStyle w:val="TAC"/>
              <w:rPr>
                <w:lang w:val="fi-FI" w:eastAsia="fi-FI"/>
              </w:rPr>
            </w:pPr>
            <w:r w:rsidRPr="00045BD4">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6BF316D" w14:textId="77777777" w:rsidR="0053552B" w:rsidRPr="00045BD4" w:rsidRDefault="0053552B" w:rsidP="003E5E71">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FD808B9" w14:textId="77777777" w:rsidR="0053552B" w:rsidRPr="00045BD4" w:rsidRDefault="0053552B" w:rsidP="003E5E71">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DD39127" w14:textId="77777777" w:rsidR="0053552B" w:rsidRPr="00045BD4" w:rsidRDefault="0053552B" w:rsidP="003E5E7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8744707"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FD5CAC7"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7D1426F" w14:textId="77777777" w:rsidR="0053552B" w:rsidRPr="00045BD4" w:rsidRDefault="0053552B" w:rsidP="003E5E7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1EE65D4"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1C5571F"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AAC29B0"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9C80E4A" w14:textId="77777777" w:rsidR="0053552B" w:rsidRPr="00045BD4" w:rsidRDefault="0053552B" w:rsidP="003E5E7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AD9266C"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7A3A253"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B97209E" w14:textId="77777777" w:rsidR="0053552B" w:rsidRPr="00045BD4" w:rsidRDefault="0053552B" w:rsidP="003E5E71">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FCB3EC4" w14:textId="77777777" w:rsidR="0053552B" w:rsidRPr="00045BD4" w:rsidRDefault="0053552B" w:rsidP="003E5E71">
            <w:pPr>
              <w:pStyle w:val="TAC"/>
              <w:rPr>
                <w:lang w:val="fi-FI" w:eastAsia="fi-FI"/>
              </w:rPr>
            </w:pPr>
            <w:r w:rsidRPr="00045BD4">
              <w:rPr>
                <w:lang w:val="en-US" w:eastAsia="fi-FI"/>
              </w:rPr>
              <w:t>0</w:t>
            </w:r>
          </w:p>
        </w:tc>
      </w:tr>
      <w:tr w:rsidR="0053552B" w:rsidRPr="00045BD4" w14:paraId="7BD34E76"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02322650" w14:textId="77777777" w:rsidR="0053552B" w:rsidRPr="00045BD4" w:rsidRDefault="0053552B" w:rsidP="003E5E7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8F4715A" w14:textId="77777777" w:rsidR="0053552B" w:rsidRPr="00045BD4" w:rsidRDefault="0053552B" w:rsidP="003E5E71">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4AD5C92"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9C51378"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888D8E9" w14:textId="77777777" w:rsidR="0053552B" w:rsidRPr="00045BD4" w:rsidRDefault="0053552B" w:rsidP="003E5E71">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4F60EED"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EA78158"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B1A18B5" w14:textId="77777777" w:rsidR="0053552B" w:rsidRPr="00045BD4" w:rsidRDefault="0053552B" w:rsidP="003E5E71">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332CED1"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F34F387"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D6F6672"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5BA0C89" w14:textId="77777777" w:rsidR="0053552B" w:rsidRPr="00045BD4" w:rsidRDefault="0053552B" w:rsidP="003E5E71">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D7FDDFB"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D73A37A"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853491F"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E29273E" w14:textId="77777777" w:rsidR="0053552B" w:rsidRPr="00045BD4" w:rsidRDefault="0053552B" w:rsidP="003E5E71">
            <w:pPr>
              <w:pStyle w:val="TAC"/>
              <w:rPr>
                <w:lang w:val="fi-FI" w:eastAsia="fi-FI"/>
              </w:rPr>
            </w:pPr>
          </w:p>
        </w:tc>
      </w:tr>
      <w:tr w:rsidR="0053552B" w:rsidRPr="00045BD4" w14:paraId="2634882B"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475F602" w14:textId="77777777" w:rsidR="0053552B" w:rsidRPr="00045BD4" w:rsidRDefault="0053552B" w:rsidP="003E5E71">
            <w:pPr>
              <w:pStyle w:val="TAC"/>
              <w:rPr>
                <w:lang w:val="fi-FI" w:eastAsia="fi-FI"/>
              </w:rPr>
            </w:pPr>
            <w:r w:rsidRPr="00045BD4">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C6B8F5A" w14:textId="77777777" w:rsidR="0053552B" w:rsidRPr="00045BD4" w:rsidRDefault="0053552B" w:rsidP="003E5E71">
            <w:pPr>
              <w:pStyle w:val="TAC"/>
              <w:rPr>
                <w:lang w:val="fi-FI" w:eastAsia="fi-FI"/>
              </w:rPr>
            </w:pPr>
            <w:r w:rsidRPr="00045BD4">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5676DCC" w14:textId="77777777" w:rsidR="0053552B" w:rsidRPr="00045BD4" w:rsidRDefault="0053552B" w:rsidP="003E5E71">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BEC1FED" w14:textId="77777777" w:rsidR="0053552B" w:rsidRPr="00045BD4" w:rsidRDefault="0053552B" w:rsidP="003E5E71">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C918177" w14:textId="77777777" w:rsidR="0053552B" w:rsidRPr="00045BD4" w:rsidRDefault="0053552B" w:rsidP="003E5E7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5209F2E"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F875F3B"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75D4B21" w14:textId="77777777" w:rsidR="0053552B" w:rsidRPr="00045BD4" w:rsidRDefault="0053552B" w:rsidP="003E5E7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117EBA8"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DB86E7D"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7737EF5"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4DA7D21" w14:textId="77777777" w:rsidR="0053552B" w:rsidRPr="00045BD4" w:rsidRDefault="0053552B" w:rsidP="003E5E7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CFF4C0E"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9159299"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BA5C56E" w14:textId="77777777" w:rsidR="0053552B" w:rsidRPr="00045BD4" w:rsidRDefault="0053552B" w:rsidP="003E5E71">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194029A" w14:textId="77777777" w:rsidR="0053552B" w:rsidRPr="00045BD4" w:rsidRDefault="0053552B" w:rsidP="003E5E71">
            <w:pPr>
              <w:pStyle w:val="TAC"/>
              <w:rPr>
                <w:lang w:val="fi-FI" w:eastAsia="fi-FI"/>
              </w:rPr>
            </w:pPr>
            <w:r w:rsidRPr="00045BD4">
              <w:rPr>
                <w:lang w:val="en-US" w:eastAsia="fi-FI"/>
              </w:rPr>
              <w:t>0</w:t>
            </w:r>
          </w:p>
        </w:tc>
      </w:tr>
      <w:tr w:rsidR="0053552B" w:rsidRPr="00045BD4" w14:paraId="24E96F26"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48589245" w14:textId="77777777" w:rsidR="0053552B" w:rsidRPr="00045BD4" w:rsidRDefault="0053552B" w:rsidP="003E5E7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8F02C56" w14:textId="77777777" w:rsidR="0053552B" w:rsidRPr="00045BD4" w:rsidRDefault="0053552B" w:rsidP="003E5E71">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0E19126"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88A113B"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3C3E7A5" w14:textId="77777777" w:rsidR="0053552B" w:rsidRPr="00045BD4" w:rsidRDefault="0053552B" w:rsidP="003E5E71">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D9A5066"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40B4063"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EB1B596" w14:textId="77777777" w:rsidR="0053552B" w:rsidRPr="00045BD4" w:rsidRDefault="0053552B" w:rsidP="003E5E71">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29007FF"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A8F8693"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F2A6D13"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9A74A2A" w14:textId="77777777" w:rsidR="0053552B" w:rsidRPr="00045BD4" w:rsidRDefault="0053552B" w:rsidP="003E5E71">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1D52C6A"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A159B6E"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9F871EC"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B3755F5" w14:textId="77777777" w:rsidR="0053552B" w:rsidRPr="00045BD4" w:rsidRDefault="0053552B" w:rsidP="003E5E71">
            <w:pPr>
              <w:pStyle w:val="TAC"/>
              <w:rPr>
                <w:lang w:val="fi-FI" w:eastAsia="fi-FI"/>
              </w:rPr>
            </w:pPr>
          </w:p>
        </w:tc>
      </w:tr>
      <w:tr w:rsidR="0053552B" w:rsidRPr="00045BD4" w14:paraId="59CF0E8C"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A59C1CC" w14:textId="77777777" w:rsidR="0053552B" w:rsidRPr="00045BD4" w:rsidRDefault="0053552B" w:rsidP="003E5E71">
            <w:pPr>
              <w:pStyle w:val="TAC"/>
              <w:rPr>
                <w:lang w:val="fi-FI" w:eastAsia="fi-FI"/>
              </w:rPr>
            </w:pPr>
            <w:r w:rsidRPr="00045BD4">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06C8367" w14:textId="77777777" w:rsidR="0053552B" w:rsidRPr="00045BD4" w:rsidRDefault="0053552B" w:rsidP="003E5E71">
            <w:pPr>
              <w:pStyle w:val="TAC"/>
              <w:rPr>
                <w:lang w:val="fi-FI" w:eastAsia="fi-FI"/>
              </w:rPr>
            </w:pPr>
            <w:r w:rsidRPr="00045BD4">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DF9ED84" w14:textId="77777777" w:rsidR="0053552B" w:rsidRPr="00045BD4" w:rsidRDefault="0053552B" w:rsidP="003E5E71">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819DEC2" w14:textId="77777777" w:rsidR="0053552B" w:rsidRPr="00045BD4" w:rsidRDefault="0053552B" w:rsidP="003E5E71">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383916C" w14:textId="77777777" w:rsidR="0053552B" w:rsidRPr="00045BD4" w:rsidRDefault="0053552B" w:rsidP="003E5E7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696E80A6"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F4A44C8"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F3D9CBF" w14:textId="77777777" w:rsidR="0053552B" w:rsidRPr="00045BD4" w:rsidRDefault="0053552B" w:rsidP="003E5E7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9B34167"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CE0C330"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5AD002D"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8EC7BDD" w14:textId="77777777" w:rsidR="0053552B" w:rsidRPr="00045BD4" w:rsidRDefault="0053552B" w:rsidP="003E5E7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358ABFF"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BCB1FE3"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A9347E4" w14:textId="77777777" w:rsidR="0053552B" w:rsidRPr="00045BD4" w:rsidRDefault="0053552B" w:rsidP="003E5E71">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F39DC8E" w14:textId="77777777" w:rsidR="0053552B" w:rsidRPr="00045BD4" w:rsidRDefault="0053552B" w:rsidP="003E5E71">
            <w:pPr>
              <w:pStyle w:val="TAC"/>
              <w:rPr>
                <w:lang w:val="fi-FI" w:eastAsia="fi-FI"/>
              </w:rPr>
            </w:pPr>
            <w:r w:rsidRPr="00045BD4">
              <w:rPr>
                <w:lang w:val="en-US" w:eastAsia="fi-FI"/>
              </w:rPr>
              <w:t>0</w:t>
            </w:r>
          </w:p>
        </w:tc>
      </w:tr>
      <w:tr w:rsidR="0053552B" w:rsidRPr="00045BD4" w14:paraId="0E308884"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776DFE54" w14:textId="77777777" w:rsidR="0053552B" w:rsidRPr="00045BD4" w:rsidRDefault="0053552B" w:rsidP="003E5E7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1C2C4D1" w14:textId="77777777" w:rsidR="0053552B" w:rsidRPr="00045BD4" w:rsidRDefault="0053552B" w:rsidP="003E5E71">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80559C5"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051BE39"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AFB5A84" w14:textId="77777777" w:rsidR="0053552B" w:rsidRPr="00045BD4" w:rsidRDefault="0053552B" w:rsidP="003E5E71">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7CC2A35"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E7C0C32"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7ECA4F1" w14:textId="77777777" w:rsidR="0053552B" w:rsidRPr="00045BD4" w:rsidRDefault="0053552B" w:rsidP="003E5E71">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C809607"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C087AA2"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C558EDE"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956916C" w14:textId="77777777" w:rsidR="0053552B" w:rsidRPr="00045BD4" w:rsidRDefault="0053552B" w:rsidP="003E5E71">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915AD9C"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FB1F730"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964CB26"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AD23B10" w14:textId="77777777" w:rsidR="0053552B" w:rsidRPr="00045BD4" w:rsidRDefault="0053552B" w:rsidP="003E5E71">
            <w:pPr>
              <w:pStyle w:val="TAC"/>
              <w:rPr>
                <w:lang w:val="fi-FI" w:eastAsia="fi-FI"/>
              </w:rPr>
            </w:pPr>
          </w:p>
        </w:tc>
      </w:tr>
      <w:tr w:rsidR="0053552B" w:rsidRPr="00045BD4" w14:paraId="43CFE667" w14:textId="77777777" w:rsidTr="003E5E71">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6F1F02A" w14:textId="77777777" w:rsidR="0053552B" w:rsidRPr="00045BD4" w:rsidRDefault="0053552B" w:rsidP="003E5E71">
            <w:pPr>
              <w:pStyle w:val="TAC"/>
              <w:rPr>
                <w:lang w:val="fi-FI" w:eastAsia="fi-FI"/>
              </w:rPr>
            </w:pPr>
            <w:r w:rsidRPr="00045BD4">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A976EA6" w14:textId="77777777" w:rsidR="0053552B" w:rsidRPr="00045BD4" w:rsidRDefault="0053552B" w:rsidP="003E5E71">
            <w:pPr>
              <w:pStyle w:val="TAC"/>
              <w:rPr>
                <w:lang w:val="fi-FI" w:eastAsia="fi-FI"/>
              </w:rPr>
            </w:pPr>
            <w:r w:rsidRPr="00045BD4">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E7CA5A7" w14:textId="77777777" w:rsidR="0053552B" w:rsidRPr="00045BD4" w:rsidRDefault="0053552B" w:rsidP="003E5E71">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EEBDF37" w14:textId="77777777" w:rsidR="0053552B" w:rsidRPr="00045BD4" w:rsidRDefault="0053552B" w:rsidP="003E5E71">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9DF423B" w14:textId="77777777" w:rsidR="0053552B" w:rsidRPr="00045BD4" w:rsidRDefault="0053552B" w:rsidP="003E5E71">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34FCB803"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E2C181D"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CA6063F" w14:textId="77777777" w:rsidR="0053552B" w:rsidRPr="00045BD4" w:rsidRDefault="0053552B" w:rsidP="003E5E71">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84A866F" w14:textId="77777777" w:rsidR="0053552B" w:rsidRPr="00045BD4" w:rsidRDefault="0053552B" w:rsidP="003E5E71">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E145194"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C8A5AE8"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2CE3C57" w14:textId="77777777" w:rsidR="0053552B" w:rsidRPr="00045BD4" w:rsidRDefault="0053552B" w:rsidP="003E5E71">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CEDA913" w14:textId="77777777" w:rsidR="0053552B" w:rsidRPr="00045BD4" w:rsidRDefault="0053552B" w:rsidP="003E5E71">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47C2515" w14:textId="77777777" w:rsidR="0053552B" w:rsidRPr="00045BD4" w:rsidRDefault="0053552B" w:rsidP="003E5E71">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9A74EAD" w14:textId="77777777" w:rsidR="0053552B" w:rsidRPr="00045BD4" w:rsidRDefault="0053552B" w:rsidP="003E5E71">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2821798" w14:textId="77777777" w:rsidR="0053552B" w:rsidRPr="00045BD4" w:rsidRDefault="0053552B" w:rsidP="003E5E71">
            <w:pPr>
              <w:pStyle w:val="TAC"/>
              <w:rPr>
                <w:lang w:val="fi-FI" w:eastAsia="fi-FI"/>
              </w:rPr>
            </w:pPr>
            <w:r w:rsidRPr="00045BD4">
              <w:rPr>
                <w:lang w:val="en-US" w:eastAsia="fi-FI"/>
              </w:rPr>
              <w:t>0</w:t>
            </w:r>
          </w:p>
        </w:tc>
      </w:tr>
      <w:tr w:rsidR="0053552B" w:rsidRPr="00045BD4" w14:paraId="04727272" w14:textId="77777777" w:rsidTr="003E5E71">
        <w:trPr>
          <w:trHeight w:val="230"/>
        </w:trPr>
        <w:tc>
          <w:tcPr>
            <w:tcW w:w="1696" w:type="dxa"/>
            <w:vMerge/>
            <w:tcBorders>
              <w:top w:val="nil"/>
              <w:left w:val="single" w:sz="4" w:space="0" w:color="auto"/>
              <w:bottom w:val="single" w:sz="4" w:space="0" w:color="auto"/>
              <w:right w:val="single" w:sz="4" w:space="0" w:color="auto"/>
            </w:tcBorders>
            <w:hideMark/>
          </w:tcPr>
          <w:p w14:paraId="19C6E280" w14:textId="77777777" w:rsidR="0053552B" w:rsidRPr="00045BD4" w:rsidRDefault="0053552B" w:rsidP="003E5E71">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DEBFD3F" w14:textId="77777777" w:rsidR="0053552B" w:rsidRPr="00045BD4" w:rsidRDefault="0053552B" w:rsidP="003E5E71">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15F554B"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157FE62"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7C6AACD" w14:textId="77777777" w:rsidR="0053552B" w:rsidRPr="00045BD4" w:rsidRDefault="0053552B" w:rsidP="003E5E71">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B9352F7"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DE29510"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87D5DA8" w14:textId="77777777" w:rsidR="0053552B" w:rsidRPr="00045BD4" w:rsidRDefault="0053552B" w:rsidP="003E5E71">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C7EBD83" w14:textId="77777777" w:rsidR="0053552B" w:rsidRPr="00045BD4" w:rsidRDefault="0053552B" w:rsidP="003E5E71">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5392F5F"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DDB0EC0"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7D1C148" w14:textId="77777777" w:rsidR="0053552B" w:rsidRPr="00045BD4" w:rsidRDefault="0053552B" w:rsidP="003E5E71">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4F09F6E"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E21023E" w14:textId="77777777" w:rsidR="0053552B" w:rsidRPr="00045BD4" w:rsidRDefault="0053552B" w:rsidP="003E5E71">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3600913" w14:textId="77777777" w:rsidR="0053552B" w:rsidRPr="00045BD4" w:rsidRDefault="0053552B" w:rsidP="003E5E71">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648DDD2" w14:textId="77777777" w:rsidR="0053552B" w:rsidRPr="00045BD4" w:rsidRDefault="0053552B" w:rsidP="003E5E71">
            <w:pPr>
              <w:pStyle w:val="TAC"/>
              <w:rPr>
                <w:lang w:val="fi-FI" w:eastAsia="fi-FI"/>
              </w:rPr>
            </w:pPr>
          </w:p>
        </w:tc>
      </w:tr>
      <w:tr w:rsidR="0053552B" w:rsidRPr="00045BD4" w14:paraId="44119AF5"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9D38E3" w14:textId="77777777" w:rsidR="0053552B" w:rsidRPr="00045BD4" w:rsidRDefault="0053552B" w:rsidP="003E5E71">
            <w:pPr>
              <w:pStyle w:val="TAC"/>
              <w:rPr>
                <w:lang w:val="fi-FI" w:eastAsia="fi-FI"/>
              </w:rPr>
            </w:pPr>
            <w:r w:rsidRPr="00045BD4">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6B9C1C27" w14:textId="77777777" w:rsidR="0053552B" w:rsidRPr="00045BD4" w:rsidRDefault="0053552B" w:rsidP="003E5E71">
            <w:pPr>
              <w:pStyle w:val="TAC"/>
            </w:pPr>
            <w:r w:rsidRPr="00045BD4">
              <w:t>CA_n261G</w:t>
            </w:r>
          </w:p>
          <w:p w14:paraId="5EF0ED24" w14:textId="77777777" w:rsidR="0053552B" w:rsidRPr="00045BD4" w:rsidRDefault="0053552B" w:rsidP="003E5E71">
            <w:pPr>
              <w:pStyle w:val="TAC"/>
            </w:pPr>
            <w:r w:rsidRPr="00045BD4">
              <w:t>CA_n261H</w:t>
            </w:r>
          </w:p>
          <w:p w14:paraId="5BC66A59" w14:textId="77777777" w:rsidR="0053552B" w:rsidRPr="00045BD4" w:rsidRDefault="0053552B" w:rsidP="003E5E71">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65EAC43A" w14:textId="77777777" w:rsidR="0053552B" w:rsidRPr="00045BD4" w:rsidRDefault="0053552B" w:rsidP="003E5E71">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7A76D47C" w14:textId="77777777" w:rsidR="0053552B" w:rsidRPr="00045BD4" w:rsidRDefault="0053552B" w:rsidP="003E5E71">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3BC29D12"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410977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8FF84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3507F9"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67FB43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32B81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CD371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C6C353"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3FFE7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115D91"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3F4AB5" w14:textId="77777777" w:rsidR="0053552B" w:rsidRPr="00045BD4" w:rsidRDefault="0053552B" w:rsidP="003E5E7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921E317" w14:textId="77777777" w:rsidR="0053552B" w:rsidRPr="00045BD4" w:rsidRDefault="0053552B" w:rsidP="003E5E71">
            <w:pPr>
              <w:pStyle w:val="TAC"/>
              <w:rPr>
                <w:lang w:val="fi-FI" w:eastAsia="fi-FI"/>
              </w:rPr>
            </w:pPr>
            <w:r w:rsidRPr="00045BD4">
              <w:rPr>
                <w:lang w:val="en-US" w:eastAsia="fi-FI"/>
              </w:rPr>
              <w:t>0</w:t>
            </w:r>
          </w:p>
        </w:tc>
      </w:tr>
      <w:tr w:rsidR="0053552B" w:rsidRPr="00045BD4" w14:paraId="2D481EBE"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728C48" w14:textId="77777777" w:rsidR="0053552B" w:rsidRPr="00045BD4" w:rsidRDefault="0053552B" w:rsidP="003E5E71">
            <w:pPr>
              <w:pStyle w:val="TAC"/>
              <w:rPr>
                <w:lang w:val="fi-FI" w:eastAsia="fi-FI"/>
              </w:rPr>
            </w:pPr>
            <w:r w:rsidRPr="00045BD4">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2F7C99D9" w14:textId="77777777" w:rsidR="0053552B" w:rsidRPr="00045BD4" w:rsidRDefault="0053552B" w:rsidP="003E5E71">
            <w:pPr>
              <w:pStyle w:val="TAC"/>
            </w:pPr>
            <w:r w:rsidRPr="00045BD4">
              <w:t>CA_n261G</w:t>
            </w:r>
          </w:p>
          <w:p w14:paraId="5A26DEB1" w14:textId="77777777" w:rsidR="0053552B" w:rsidRPr="00045BD4" w:rsidRDefault="0053552B" w:rsidP="003E5E71">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203A035F" w14:textId="77777777" w:rsidR="0053552B" w:rsidRPr="00045BD4" w:rsidRDefault="0053552B" w:rsidP="003E5E71">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6CA00988" w14:textId="77777777" w:rsidR="0053552B" w:rsidRPr="00045BD4" w:rsidRDefault="0053552B" w:rsidP="003E5E71">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529AA52F"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1BFE2CE"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6CAD70"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4668CC"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D2F1C0D"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53CC3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CDCA8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E026AB"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381E6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F221D2"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0819B5" w14:textId="77777777" w:rsidR="0053552B" w:rsidRPr="00045BD4" w:rsidRDefault="0053552B" w:rsidP="003E5E71">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5BCEF2DE" w14:textId="77777777" w:rsidR="0053552B" w:rsidRPr="00045BD4" w:rsidRDefault="0053552B" w:rsidP="003E5E71">
            <w:pPr>
              <w:pStyle w:val="TAC"/>
              <w:rPr>
                <w:lang w:val="fi-FI" w:eastAsia="fi-FI"/>
              </w:rPr>
            </w:pPr>
            <w:r w:rsidRPr="00045BD4">
              <w:rPr>
                <w:lang w:val="en-US" w:eastAsia="fi-FI"/>
              </w:rPr>
              <w:t>0</w:t>
            </w:r>
          </w:p>
        </w:tc>
      </w:tr>
      <w:tr w:rsidR="0053552B" w:rsidRPr="00045BD4" w14:paraId="187C6045"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tcPr>
          <w:p w14:paraId="42D02EAC" w14:textId="77777777" w:rsidR="0053552B" w:rsidRPr="00045BD4" w:rsidRDefault="0053552B" w:rsidP="003E5E71">
            <w:pPr>
              <w:pStyle w:val="TAC"/>
              <w:rPr>
                <w:lang w:eastAsia="fi-FI"/>
              </w:rPr>
            </w:pPr>
            <w:r w:rsidRPr="00045BD4">
              <w:t>CA_n261(G-J)</w:t>
            </w:r>
          </w:p>
        </w:tc>
        <w:tc>
          <w:tcPr>
            <w:tcW w:w="1390" w:type="dxa"/>
            <w:tcBorders>
              <w:top w:val="nil"/>
              <w:left w:val="nil"/>
              <w:bottom w:val="single" w:sz="4" w:space="0" w:color="auto"/>
              <w:right w:val="single" w:sz="4" w:space="0" w:color="auto"/>
            </w:tcBorders>
            <w:shd w:val="clear" w:color="auto" w:fill="auto"/>
          </w:tcPr>
          <w:p w14:paraId="479B598C" w14:textId="77777777" w:rsidR="0053552B" w:rsidRPr="00045BD4" w:rsidRDefault="0053552B" w:rsidP="003E5E71">
            <w:pPr>
              <w:pStyle w:val="TAC"/>
            </w:pPr>
            <w:r w:rsidRPr="00045BD4">
              <w:t>CA_n261A</w:t>
            </w:r>
          </w:p>
          <w:p w14:paraId="2DC71A44" w14:textId="77777777" w:rsidR="0053552B" w:rsidRPr="00045BD4" w:rsidRDefault="0053552B" w:rsidP="003E5E71">
            <w:pPr>
              <w:pStyle w:val="TAC"/>
            </w:pPr>
            <w:r w:rsidRPr="00045BD4">
              <w:t>CA_n261G</w:t>
            </w:r>
          </w:p>
          <w:p w14:paraId="4A476457" w14:textId="77777777" w:rsidR="0053552B" w:rsidRPr="00045BD4" w:rsidRDefault="0053552B" w:rsidP="003E5E71">
            <w:pPr>
              <w:pStyle w:val="TAC"/>
            </w:pPr>
            <w:r w:rsidRPr="00045BD4">
              <w:t>CA_n261H</w:t>
            </w:r>
          </w:p>
          <w:p w14:paraId="2FE13BF1" w14:textId="77777777" w:rsidR="0053552B" w:rsidRPr="00045BD4" w:rsidRDefault="0053552B" w:rsidP="003E5E71">
            <w:pPr>
              <w:pStyle w:val="TAC"/>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tcPr>
          <w:p w14:paraId="6EC55A53" w14:textId="77777777" w:rsidR="0053552B" w:rsidRPr="00045BD4" w:rsidRDefault="0053552B" w:rsidP="003E5E71">
            <w:pPr>
              <w:pStyle w:val="TAC"/>
              <w:rPr>
                <w:lang w:eastAsia="fi-FI"/>
              </w:rPr>
            </w:pPr>
            <w:r w:rsidRPr="00045BD4">
              <w:t>CA_n261G</w:t>
            </w:r>
          </w:p>
        </w:tc>
        <w:tc>
          <w:tcPr>
            <w:tcW w:w="1843" w:type="dxa"/>
            <w:gridSpan w:val="2"/>
            <w:tcBorders>
              <w:top w:val="single" w:sz="4" w:space="0" w:color="auto"/>
              <w:left w:val="nil"/>
              <w:bottom w:val="single" w:sz="4" w:space="0" w:color="auto"/>
              <w:right w:val="single" w:sz="4" w:space="0" w:color="000000"/>
            </w:tcBorders>
            <w:shd w:val="clear" w:color="auto" w:fill="auto"/>
          </w:tcPr>
          <w:p w14:paraId="242710D3" w14:textId="77777777" w:rsidR="0053552B" w:rsidRPr="00045BD4" w:rsidRDefault="0053552B" w:rsidP="003E5E71">
            <w:pPr>
              <w:pStyle w:val="TAC"/>
              <w:rPr>
                <w:lang w:eastAsia="fi-FI"/>
              </w:rPr>
            </w:pPr>
            <w:r w:rsidRPr="00045BD4">
              <w:t>CA_n261J</w:t>
            </w:r>
          </w:p>
        </w:tc>
        <w:tc>
          <w:tcPr>
            <w:tcW w:w="992" w:type="dxa"/>
            <w:tcBorders>
              <w:top w:val="nil"/>
              <w:left w:val="nil"/>
              <w:bottom w:val="single" w:sz="4" w:space="0" w:color="auto"/>
              <w:right w:val="single" w:sz="4" w:space="0" w:color="auto"/>
            </w:tcBorders>
            <w:shd w:val="clear" w:color="auto" w:fill="auto"/>
            <w:noWrap/>
          </w:tcPr>
          <w:p w14:paraId="09BD2D12"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3976CAC7"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1D4E19D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58416BD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60D3468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2444F1E6"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0400C406"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2C6CC7E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643D21A9" w14:textId="77777777" w:rsidR="0053552B" w:rsidRPr="00045BD4" w:rsidRDefault="0053552B" w:rsidP="003E5E71">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18413434" w14:textId="77777777" w:rsidR="0053552B" w:rsidRPr="00045BD4" w:rsidRDefault="0053552B" w:rsidP="003E5E71">
            <w:pPr>
              <w:pStyle w:val="TAC"/>
              <w:rPr>
                <w:lang w:val="en-US" w:eastAsia="fi-FI"/>
              </w:rPr>
            </w:pPr>
          </w:p>
        </w:tc>
      </w:tr>
      <w:tr w:rsidR="0053552B" w:rsidRPr="00045BD4" w14:paraId="58210B2B"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860570" w14:textId="77777777" w:rsidR="0053552B" w:rsidRPr="00045BD4" w:rsidRDefault="0053552B" w:rsidP="003E5E71">
            <w:pPr>
              <w:pStyle w:val="TAC"/>
              <w:rPr>
                <w:lang w:val="fi-FI" w:eastAsia="fi-FI"/>
              </w:rPr>
            </w:pPr>
            <w:r w:rsidRPr="00045BD4">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0E8B99BE" w14:textId="77777777" w:rsidR="0053552B" w:rsidRPr="00045BD4" w:rsidRDefault="0053552B" w:rsidP="003E5E71">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C95D1D6" w14:textId="77777777" w:rsidR="0053552B" w:rsidRPr="00045BD4" w:rsidRDefault="0053552B" w:rsidP="003E5E71">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A9FC0FB" w14:textId="77777777" w:rsidR="0053552B" w:rsidRPr="00045BD4" w:rsidRDefault="0053552B" w:rsidP="003E5E71">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1DBB268A"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C24F4E"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C692EA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2F121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D68F6A"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48CE38"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81C05C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173993"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08ADC4"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BFF31AA" w14:textId="77777777" w:rsidR="0053552B" w:rsidRPr="00045BD4" w:rsidRDefault="0053552B" w:rsidP="003E5E71">
            <w:pPr>
              <w:pStyle w:val="TAC"/>
              <w:rPr>
                <w:lang w:val="fi-FI" w:eastAsia="fi-FI"/>
              </w:rPr>
            </w:pPr>
            <w:r w:rsidRPr="00045BD4">
              <w:rPr>
                <w:lang w:val="en-US" w:eastAsia="fi-FI"/>
              </w:rPr>
              <w:t>0</w:t>
            </w:r>
          </w:p>
        </w:tc>
      </w:tr>
      <w:tr w:rsidR="0053552B" w:rsidRPr="00045BD4" w14:paraId="2987A3E4"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B6443F" w14:textId="77777777" w:rsidR="0053552B" w:rsidRPr="00045BD4" w:rsidRDefault="0053552B" w:rsidP="003E5E71">
            <w:pPr>
              <w:pStyle w:val="TAC"/>
              <w:rPr>
                <w:lang w:val="fi-FI" w:eastAsia="fi-FI"/>
              </w:rPr>
            </w:pPr>
            <w:r w:rsidRPr="00045BD4">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1964CD47" w14:textId="77777777" w:rsidR="0053552B" w:rsidRPr="00045BD4" w:rsidRDefault="0053552B" w:rsidP="003E5E71">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4B23CC99" w14:textId="77777777" w:rsidR="0053552B" w:rsidRPr="00045BD4" w:rsidRDefault="0053552B" w:rsidP="003E5E71">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376CDF13" w14:textId="77777777" w:rsidR="0053552B" w:rsidRPr="00045BD4" w:rsidRDefault="0053552B" w:rsidP="003E5E71">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66B6BF68"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BD9DB04"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B3E0F3"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C9A277"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6AA76A"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A574D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7FFBBB"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E8DB12"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8292CD7"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A9F73E"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7ED5C5" w14:textId="77777777" w:rsidR="0053552B" w:rsidRPr="00045BD4" w:rsidRDefault="0053552B" w:rsidP="003E5E71">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41DBD503" w14:textId="77777777" w:rsidR="0053552B" w:rsidRPr="00045BD4" w:rsidRDefault="0053552B" w:rsidP="003E5E71">
            <w:pPr>
              <w:pStyle w:val="TAC"/>
              <w:rPr>
                <w:lang w:val="fi-FI" w:eastAsia="fi-FI"/>
              </w:rPr>
            </w:pPr>
            <w:r w:rsidRPr="00045BD4">
              <w:rPr>
                <w:lang w:val="en-US" w:eastAsia="fi-FI"/>
              </w:rPr>
              <w:t>0</w:t>
            </w:r>
          </w:p>
        </w:tc>
      </w:tr>
      <w:tr w:rsidR="0053552B" w:rsidRPr="00045BD4" w14:paraId="2B9C40BA"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A72676" w14:textId="77777777" w:rsidR="0053552B" w:rsidRPr="00045BD4" w:rsidRDefault="0053552B" w:rsidP="003E5E71">
            <w:pPr>
              <w:pStyle w:val="TAC"/>
              <w:rPr>
                <w:lang w:val="fi-FI" w:eastAsia="fi-FI"/>
              </w:rPr>
            </w:pPr>
            <w:r w:rsidRPr="00045BD4">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4E7B6564" w14:textId="77777777" w:rsidR="0053552B" w:rsidRPr="00045BD4" w:rsidRDefault="0053552B" w:rsidP="003E5E71">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6EED9613" w14:textId="77777777" w:rsidR="0053552B" w:rsidRPr="00045BD4" w:rsidRDefault="0053552B" w:rsidP="003E5E71">
            <w:pPr>
              <w:pStyle w:val="TAC"/>
              <w:rPr>
                <w:lang w:val="fi-FI" w:eastAsia="fi-FI"/>
              </w:rPr>
            </w:pPr>
            <w:r w:rsidRPr="00045BD4">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BA3548F" w14:textId="77777777" w:rsidR="0053552B" w:rsidRPr="00045BD4" w:rsidRDefault="0053552B" w:rsidP="003E5E71">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33EFBCF4"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30AFAA"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CFCA1F"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89FE67"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F1618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383789"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B77064"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5F7C34"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2CA27E"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62A02D" w14:textId="77777777" w:rsidR="0053552B" w:rsidRPr="00045BD4" w:rsidRDefault="0053552B" w:rsidP="003E5E7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CA7C778" w14:textId="77777777" w:rsidR="0053552B" w:rsidRPr="00045BD4" w:rsidRDefault="0053552B" w:rsidP="003E5E71">
            <w:pPr>
              <w:pStyle w:val="TAC"/>
              <w:rPr>
                <w:lang w:val="fi-FI" w:eastAsia="fi-FI"/>
              </w:rPr>
            </w:pPr>
            <w:r w:rsidRPr="00045BD4">
              <w:rPr>
                <w:lang w:val="en-US" w:eastAsia="fi-FI"/>
              </w:rPr>
              <w:t>0</w:t>
            </w:r>
          </w:p>
        </w:tc>
      </w:tr>
      <w:tr w:rsidR="0053552B" w:rsidRPr="00045BD4" w14:paraId="716F3EED"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46BFC42" w14:textId="77777777" w:rsidR="0053552B" w:rsidRPr="00045BD4" w:rsidRDefault="0053552B" w:rsidP="003E5E71">
            <w:pPr>
              <w:pStyle w:val="TAC"/>
              <w:rPr>
                <w:lang w:val="fi-FI" w:eastAsia="fi-FI"/>
              </w:rPr>
            </w:pPr>
            <w:r w:rsidRPr="00045BD4">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5DB93DE7" w14:textId="77777777" w:rsidR="0053552B" w:rsidRPr="00045BD4" w:rsidRDefault="0053552B" w:rsidP="003E5E71">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6889D2A" w14:textId="77777777" w:rsidR="0053552B" w:rsidRPr="00045BD4" w:rsidRDefault="0053552B" w:rsidP="003E5E71">
            <w:pPr>
              <w:pStyle w:val="TAC"/>
              <w:rPr>
                <w:lang w:val="fi-FI" w:eastAsia="fi-FI"/>
              </w:rPr>
            </w:pPr>
            <w:r w:rsidRPr="00045BD4">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62020A5B" w14:textId="77777777" w:rsidR="0053552B" w:rsidRPr="00045BD4" w:rsidRDefault="0053552B" w:rsidP="003E5E71">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03542472"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E06E5A8"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A5395E"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296CC19"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20CC25"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44AB51"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6D1047"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164312"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17C3C1"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BDC87D" w14:textId="77777777" w:rsidR="0053552B" w:rsidRPr="00045BD4" w:rsidRDefault="0053552B" w:rsidP="003E5E71">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9C1232D" w14:textId="77777777" w:rsidR="0053552B" w:rsidRPr="00045BD4" w:rsidRDefault="0053552B" w:rsidP="003E5E71">
            <w:pPr>
              <w:pStyle w:val="TAC"/>
              <w:rPr>
                <w:lang w:val="fi-FI" w:eastAsia="fi-FI"/>
              </w:rPr>
            </w:pPr>
            <w:r w:rsidRPr="00045BD4">
              <w:rPr>
                <w:lang w:val="en-US" w:eastAsia="fi-FI"/>
              </w:rPr>
              <w:t>0</w:t>
            </w:r>
          </w:p>
        </w:tc>
      </w:tr>
      <w:tr w:rsidR="0053552B" w:rsidRPr="00045BD4" w14:paraId="33A0F9D3"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CDF22C" w14:textId="77777777" w:rsidR="0053552B" w:rsidRPr="00045BD4" w:rsidRDefault="0053552B" w:rsidP="003E5E71">
            <w:pPr>
              <w:pStyle w:val="TAC"/>
              <w:rPr>
                <w:lang w:val="fi-FI" w:eastAsia="fi-FI"/>
              </w:rPr>
            </w:pPr>
            <w:r w:rsidRPr="00045BD4">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1ED0675D" w14:textId="77777777" w:rsidR="0053552B" w:rsidRPr="00045BD4" w:rsidRDefault="0053552B" w:rsidP="003E5E71">
            <w:pPr>
              <w:pStyle w:val="TAC"/>
              <w:rPr>
                <w:lang w:val="fi-FI" w:eastAsia="fi-FI"/>
              </w:rPr>
            </w:pPr>
            <w:r w:rsidRPr="00045BD4">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3C1A2B69" w14:textId="77777777" w:rsidR="0053552B" w:rsidRPr="00045BD4" w:rsidRDefault="0053552B" w:rsidP="003E5E71">
            <w:pPr>
              <w:pStyle w:val="TAC"/>
              <w:rPr>
                <w:lang w:val="fi-FI" w:eastAsia="fi-FI"/>
              </w:rPr>
            </w:pPr>
            <w:r w:rsidRPr="00045BD4">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53001FB4" w14:textId="77777777" w:rsidR="0053552B" w:rsidRPr="00045BD4" w:rsidRDefault="0053552B" w:rsidP="003E5E71">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46CD1DF2"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02B9C9"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19E2AEF"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E207A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94BD8F3"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CEA8DC"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30DDCF"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BA1887"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4BD414" w14:textId="77777777" w:rsidR="0053552B" w:rsidRPr="00045BD4" w:rsidRDefault="0053552B" w:rsidP="003E5E71">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F13BF5B" w14:textId="77777777" w:rsidR="0053552B" w:rsidRPr="00045BD4" w:rsidRDefault="0053552B" w:rsidP="003E5E71">
            <w:pPr>
              <w:pStyle w:val="TAC"/>
              <w:rPr>
                <w:lang w:val="fi-FI" w:eastAsia="fi-FI"/>
              </w:rPr>
            </w:pPr>
            <w:r w:rsidRPr="00045BD4">
              <w:rPr>
                <w:lang w:val="en-US" w:eastAsia="fi-FI"/>
              </w:rPr>
              <w:t>0</w:t>
            </w:r>
          </w:p>
        </w:tc>
      </w:tr>
      <w:tr w:rsidR="0053552B" w:rsidRPr="00045BD4" w14:paraId="0CEA5AC0" w14:textId="77777777" w:rsidTr="003E5E71">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9CDF8E" w14:textId="77777777" w:rsidR="0053552B" w:rsidRPr="00045BD4" w:rsidRDefault="0053552B" w:rsidP="003E5E71">
            <w:pPr>
              <w:pStyle w:val="TAC"/>
              <w:rPr>
                <w:lang w:val="fi-FI" w:eastAsia="fi-FI"/>
              </w:rPr>
            </w:pPr>
            <w:r w:rsidRPr="00045BD4">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3A392480" w14:textId="77777777" w:rsidR="0053552B" w:rsidRPr="00045BD4" w:rsidRDefault="0053552B" w:rsidP="003E5E71">
            <w:pPr>
              <w:pStyle w:val="TAC"/>
            </w:pPr>
            <w:r w:rsidRPr="00045BD4">
              <w:t>CA_n261G</w:t>
            </w:r>
          </w:p>
          <w:p w14:paraId="3D3A1B24" w14:textId="77777777" w:rsidR="0053552B" w:rsidRPr="00045BD4" w:rsidRDefault="0053552B" w:rsidP="003E5E71">
            <w:pPr>
              <w:pStyle w:val="TAC"/>
            </w:pPr>
            <w:r w:rsidRPr="00045BD4">
              <w:t>CA_n261H</w:t>
            </w:r>
          </w:p>
          <w:p w14:paraId="79300958" w14:textId="77777777" w:rsidR="0053552B" w:rsidRPr="00045BD4" w:rsidRDefault="0053552B" w:rsidP="003E5E71">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42E369EF" w14:textId="77777777" w:rsidR="0053552B" w:rsidRPr="00045BD4" w:rsidRDefault="0053552B" w:rsidP="003E5E71">
            <w:pPr>
              <w:pStyle w:val="TAC"/>
              <w:rPr>
                <w:lang w:val="fi-FI" w:eastAsia="fi-FI"/>
              </w:rPr>
            </w:pPr>
            <w:r w:rsidRPr="00045BD4">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2963BE22" w14:textId="77777777" w:rsidR="0053552B" w:rsidRPr="00045BD4" w:rsidRDefault="0053552B" w:rsidP="003E5E71">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7281DCB0" w14:textId="77777777" w:rsidR="0053552B" w:rsidRPr="00045BD4" w:rsidRDefault="0053552B" w:rsidP="003E5E71">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7AFC50EF"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B9CA8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9C4217" w14:textId="77777777" w:rsidR="0053552B" w:rsidRPr="00045BD4" w:rsidRDefault="0053552B" w:rsidP="003E5E71">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BA02F0C" w14:textId="77777777" w:rsidR="0053552B" w:rsidRPr="00045BD4" w:rsidRDefault="0053552B" w:rsidP="003E5E71">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3985CD"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CEC3EC"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3EDBEB" w14:textId="77777777" w:rsidR="0053552B" w:rsidRPr="00045BD4" w:rsidRDefault="0053552B" w:rsidP="003E5E71">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87C680" w14:textId="77777777" w:rsidR="0053552B" w:rsidRPr="00045BD4" w:rsidRDefault="0053552B" w:rsidP="003E5E71">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D6E75A" w14:textId="77777777" w:rsidR="0053552B" w:rsidRPr="00045BD4" w:rsidRDefault="0053552B" w:rsidP="003E5E71">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7765324" w14:textId="77777777" w:rsidR="0053552B" w:rsidRPr="00045BD4" w:rsidRDefault="0053552B" w:rsidP="003E5E71">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160780D" w14:textId="77777777" w:rsidR="0053552B" w:rsidRPr="00045BD4" w:rsidRDefault="0053552B" w:rsidP="003E5E71">
            <w:pPr>
              <w:pStyle w:val="TAC"/>
              <w:rPr>
                <w:lang w:val="fi-FI" w:eastAsia="fi-FI"/>
              </w:rPr>
            </w:pPr>
            <w:r w:rsidRPr="00045BD4">
              <w:rPr>
                <w:lang w:val="en-US" w:eastAsia="fi-FI"/>
              </w:rPr>
              <w:t>0</w:t>
            </w:r>
          </w:p>
        </w:tc>
      </w:tr>
      <w:tr w:rsidR="0053552B" w:rsidRPr="00C04A08" w14:paraId="65638F9D" w14:textId="77777777" w:rsidTr="003E5E71">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5A82AEE" w14:textId="77777777" w:rsidR="0053552B" w:rsidRPr="00C04A08" w:rsidRDefault="0053552B" w:rsidP="003E5E71">
            <w:pPr>
              <w:pStyle w:val="TAN"/>
              <w:rPr>
                <w:rFonts w:eastAsia="Yu Mincho"/>
                <w:lang w:val="en-US" w:eastAsia="zh-CN"/>
              </w:rPr>
            </w:pPr>
            <w:r w:rsidRPr="00C04A08">
              <w:rPr>
                <w:lang w:val="en-US"/>
              </w:rPr>
              <w:t>NOTE 1:</w:t>
            </w:r>
            <w:r w:rsidRPr="00C04A08">
              <w:tab/>
            </w:r>
            <w:r w:rsidRPr="00C04A08">
              <w:rPr>
                <w:lang w:val="en-US"/>
              </w:rPr>
              <w:t>Void</w:t>
            </w:r>
          </w:p>
          <w:p w14:paraId="6F83A242" w14:textId="77777777" w:rsidR="0053552B" w:rsidRPr="00C04A08" w:rsidRDefault="0053552B" w:rsidP="003E5E71">
            <w:pPr>
              <w:pStyle w:val="TAN"/>
            </w:pPr>
            <w:r w:rsidRPr="00C04A08">
              <w:t>NOTE 2:</w:t>
            </w:r>
            <w:r w:rsidRPr="00C04A08">
              <w:tab/>
              <w:t>Void</w:t>
            </w:r>
          </w:p>
          <w:p w14:paraId="27F4A7DA" w14:textId="77777777" w:rsidR="0053552B" w:rsidRPr="00C04A08" w:rsidRDefault="0053552B" w:rsidP="003E5E71">
            <w:pPr>
              <w:pStyle w:val="TAN"/>
            </w:pPr>
            <w:r w:rsidRPr="00C04A08">
              <w:t>NOTE 3:</w:t>
            </w:r>
            <w:r w:rsidRPr="00C04A08">
              <w:tab/>
              <w:t>Channel bandwidth per operating band defined in Table 5.3.5-1</w:t>
            </w:r>
          </w:p>
          <w:p w14:paraId="6FD822FF" w14:textId="77777777" w:rsidR="0053552B" w:rsidRPr="00C04A08" w:rsidRDefault="0053552B" w:rsidP="003E5E71">
            <w:pPr>
              <w:pStyle w:val="TAN"/>
            </w:pPr>
            <w:r w:rsidRPr="00C04A08">
              <w:t>NOTE 4:</w:t>
            </w:r>
            <w:r w:rsidRPr="00C04A08">
              <w:tab/>
              <w:t xml:space="preserve">Configurations for intra-band contiguous CA defined in Table 5.5A.1-1 </w:t>
            </w:r>
          </w:p>
          <w:p w14:paraId="51C37171" w14:textId="77777777" w:rsidR="0053552B" w:rsidRPr="00C04A08" w:rsidRDefault="0053552B" w:rsidP="003E5E71">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51E3EFF7" w14:textId="77777777" w:rsidR="0053552B" w:rsidRPr="00C04A08" w:rsidRDefault="0053552B" w:rsidP="003E5E71">
            <w:pPr>
              <w:pStyle w:val="TAN"/>
            </w:pPr>
            <w:r w:rsidRPr="00C04A08">
              <w:t>NOTE 6:</w:t>
            </w:r>
            <w:r w:rsidRPr="00C04A08">
              <w:tab/>
              <w:t>Void</w:t>
            </w:r>
          </w:p>
          <w:p w14:paraId="3079B07F" w14:textId="77777777" w:rsidR="0053552B" w:rsidRPr="00C04A08" w:rsidRDefault="0053552B" w:rsidP="003E5E71">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p>
          <w:p w14:paraId="4774C2D7" w14:textId="77777777" w:rsidR="0053552B" w:rsidRPr="00C04A08" w:rsidRDefault="0053552B" w:rsidP="003E5E71">
            <w:pPr>
              <w:pStyle w:val="TAN"/>
              <w:rPr>
                <w:rFonts w:cs="Arial"/>
                <w:color w:val="000000"/>
                <w:szCs w:val="18"/>
                <w:lang w:eastAsia="fi-FI"/>
              </w:rPr>
            </w:pPr>
            <w:r w:rsidRPr="00C04A08">
              <w:rPr>
                <w:lang w:eastAsia="fi-FI"/>
              </w:rPr>
              <w:t>NOTE 8:</w:t>
            </w:r>
            <w:r w:rsidRPr="00C04A08">
              <w:tab/>
            </w:r>
            <w:proofErr w:type="gramStart"/>
            <w:r w:rsidRPr="00C04A08">
              <w:rPr>
                <w:rFonts w:ascii="Symbol" w:hAnsi="Symbol"/>
                <w:lang w:val="en-US"/>
              </w:rPr>
              <w:t></w:t>
            </w:r>
            <w:r w:rsidRPr="00C04A08">
              <w:rPr>
                <w:lang w:val="en-US"/>
              </w:rPr>
              <w:t>(</w:t>
            </w:r>
            <w:proofErr w:type="spellStart"/>
            <w:proofErr w:type="gramEnd"/>
            <w:r w:rsidRPr="00C04A08">
              <w:rPr>
                <w:lang w:val="en-US"/>
              </w:rPr>
              <w:t>BW</w:t>
            </w:r>
            <w:r w:rsidRPr="00C04A08">
              <w:rPr>
                <w:vertAlign w:val="subscript"/>
                <w:lang w:val="en-US"/>
              </w:rPr>
              <w:t>Channel,block</w:t>
            </w:r>
            <w:proofErr w:type="spellEnd"/>
            <w:r w:rsidRPr="00C04A08">
              <w:rPr>
                <w:lang w:val="en-US"/>
              </w:rPr>
              <w:t>) denotes the maximum total bandwidth from the summation of the sub-block bandwidths and shall be less than the bandwidth of the operating band.</w:t>
            </w:r>
          </w:p>
        </w:tc>
      </w:tr>
    </w:tbl>
    <w:p w14:paraId="37896E40" w14:textId="77777777" w:rsidR="0053552B" w:rsidRPr="00C04A08" w:rsidRDefault="0053552B" w:rsidP="0053552B"/>
    <w:p w14:paraId="707C09C9" w14:textId="77777777" w:rsidR="0053552B" w:rsidRPr="0053552B" w:rsidRDefault="0053552B" w:rsidP="00395D91"/>
    <w:p w14:paraId="6190535C" w14:textId="77777777" w:rsidR="0053552B" w:rsidRPr="00CA4165" w:rsidRDefault="0053552B" w:rsidP="00395D91"/>
    <w:p w14:paraId="2626742B" w14:textId="77777777" w:rsidR="00395D91" w:rsidRDefault="00395D91" w:rsidP="00395D91">
      <w:r>
        <w:rPr>
          <w:rFonts w:hint="eastAsia"/>
        </w:rPr>
        <w:lastRenderedPageBreak/>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CA416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828AD" w14:textId="77777777" w:rsidR="003C5BFC" w:rsidRDefault="003C5BFC">
      <w:r>
        <w:separator/>
      </w:r>
    </w:p>
  </w:endnote>
  <w:endnote w:type="continuationSeparator" w:id="0">
    <w:p w14:paraId="56730C35" w14:textId="77777777" w:rsidR="003C5BFC" w:rsidRDefault="003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30F6E" w14:textId="77777777" w:rsidR="003C5BFC" w:rsidRDefault="003C5BFC">
      <w:r>
        <w:separator/>
      </w:r>
    </w:p>
  </w:footnote>
  <w:footnote w:type="continuationSeparator" w:id="0">
    <w:p w14:paraId="6DF6F3D7" w14:textId="77777777" w:rsidR="003C5BFC" w:rsidRDefault="003C5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039A" w:rsidRDefault="006703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039A" w:rsidRDefault="0067039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039A" w:rsidRDefault="0067039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039A" w:rsidRDefault="0067039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58234B"/>
    <w:multiLevelType w:val="hybridMultilevel"/>
    <w:tmpl w:val="1AAA5F5C"/>
    <w:lvl w:ilvl="0" w:tplc="4C20C3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2E407D0"/>
    <w:multiLevelType w:val="hybridMultilevel"/>
    <w:tmpl w:val="4132A0BC"/>
    <w:lvl w:ilvl="0" w:tplc="8BBAE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7">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8"/>
  </w:num>
  <w:num w:numId="4">
    <w:abstractNumId w:val="25"/>
  </w:num>
  <w:num w:numId="5">
    <w:abstractNumId w:val="17"/>
  </w:num>
  <w:num w:numId="6">
    <w:abstractNumId w:val="32"/>
  </w:num>
  <w:num w:numId="7">
    <w:abstractNumId w:val="35"/>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6"/>
  </w:num>
  <w:num w:numId="11">
    <w:abstractNumId w:val="13"/>
  </w:num>
  <w:num w:numId="12">
    <w:abstractNumId w:val="9"/>
  </w:num>
  <w:num w:numId="13">
    <w:abstractNumId w:val="19"/>
  </w:num>
  <w:num w:numId="14">
    <w:abstractNumId w:val="22"/>
  </w:num>
  <w:num w:numId="15">
    <w:abstractNumId w:val="15"/>
  </w:num>
  <w:num w:numId="16">
    <w:abstractNumId w:val="0"/>
  </w:num>
  <w:num w:numId="17">
    <w:abstractNumId w:val="30"/>
  </w:num>
  <w:num w:numId="18">
    <w:abstractNumId w:val="18"/>
  </w:num>
  <w:num w:numId="19">
    <w:abstractNumId w:val="21"/>
  </w:num>
  <w:num w:numId="20">
    <w:abstractNumId w:val="14"/>
  </w:num>
  <w:num w:numId="21">
    <w:abstractNumId w:val="31"/>
  </w:num>
  <w:num w:numId="22">
    <w:abstractNumId w:val="6"/>
  </w:num>
  <w:num w:numId="23">
    <w:abstractNumId w:val="4"/>
  </w:num>
  <w:num w:numId="24">
    <w:abstractNumId w:val="10"/>
  </w:num>
  <w:num w:numId="25">
    <w:abstractNumId w:val="27"/>
  </w:num>
  <w:num w:numId="26">
    <w:abstractNumId w:val="11"/>
  </w:num>
  <w:num w:numId="27">
    <w:abstractNumId w:val="2"/>
  </w:num>
  <w:num w:numId="28">
    <w:abstractNumId w:val="7"/>
  </w:num>
  <w:num w:numId="29">
    <w:abstractNumId w:val="16"/>
  </w:num>
  <w:num w:numId="30">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1">
    <w:abstractNumId w:val="3"/>
  </w:num>
  <w:num w:numId="32">
    <w:abstractNumId w:val="28"/>
  </w:num>
  <w:num w:numId="33">
    <w:abstractNumId w:val="26"/>
  </w:num>
  <w:num w:numId="34">
    <w:abstractNumId w:val="29"/>
  </w:num>
  <w:num w:numId="35">
    <w:abstractNumId w:val="33"/>
  </w:num>
  <w:num w:numId="36">
    <w:abstractNumId w:val="24"/>
  </w:num>
  <w:num w:numId="37">
    <w:abstractNumId w:val="23"/>
  </w:num>
  <w:num w:numId="3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DF"/>
    <w:rsid w:val="00022E4A"/>
    <w:rsid w:val="000333E1"/>
    <w:rsid w:val="000415BC"/>
    <w:rsid w:val="000610EA"/>
    <w:rsid w:val="0006788E"/>
    <w:rsid w:val="00082F44"/>
    <w:rsid w:val="000A6394"/>
    <w:rsid w:val="000B7FED"/>
    <w:rsid w:val="000C038A"/>
    <w:rsid w:val="000C6598"/>
    <w:rsid w:val="000D44B3"/>
    <w:rsid w:val="000E24FC"/>
    <w:rsid w:val="000F2A76"/>
    <w:rsid w:val="001101EF"/>
    <w:rsid w:val="0014179B"/>
    <w:rsid w:val="00145D43"/>
    <w:rsid w:val="0016303A"/>
    <w:rsid w:val="001721C4"/>
    <w:rsid w:val="00192C46"/>
    <w:rsid w:val="001A08B3"/>
    <w:rsid w:val="001A7B60"/>
    <w:rsid w:val="001B52F0"/>
    <w:rsid w:val="001B7A65"/>
    <w:rsid w:val="001D3D54"/>
    <w:rsid w:val="001D77DB"/>
    <w:rsid w:val="001E41F3"/>
    <w:rsid w:val="00220B33"/>
    <w:rsid w:val="0025087C"/>
    <w:rsid w:val="0026004D"/>
    <w:rsid w:val="002640DD"/>
    <w:rsid w:val="00275D12"/>
    <w:rsid w:val="00284FEB"/>
    <w:rsid w:val="002860C4"/>
    <w:rsid w:val="00292210"/>
    <w:rsid w:val="002A045A"/>
    <w:rsid w:val="002A4BB8"/>
    <w:rsid w:val="002B2A24"/>
    <w:rsid w:val="002B3FC4"/>
    <w:rsid w:val="002B5741"/>
    <w:rsid w:val="002E472E"/>
    <w:rsid w:val="00305409"/>
    <w:rsid w:val="003609EF"/>
    <w:rsid w:val="0036231A"/>
    <w:rsid w:val="00374DD4"/>
    <w:rsid w:val="00375190"/>
    <w:rsid w:val="00395D91"/>
    <w:rsid w:val="003C5BFC"/>
    <w:rsid w:val="003E1A36"/>
    <w:rsid w:val="00405AB7"/>
    <w:rsid w:val="00410371"/>
    <w:rsid w:val="004242F1"/>
    <w:rsid w:val="004408CA"/>
    <w:rsid w:val="00455E93"/>
    <w:rsid w:val="00467C14"/>
    <w:rsid w:val="004B75B7"/>
    <w:rsid w:val="004D6445"/>
    <w:rsid w:val="0051305E"/>
    <w:rsid w:val="00514E44"/>
    <w:rsid w:val="0051580D"/>
    <w:rsid w:val="00527F27"/>
    <w:rsid w:val="0053552B"/>
    <w:rsid w:val="00547111"/>
    <w:rsid w:val="00592D74"/>
    <w:rsid w:val="00596C90"/>
    <w:rsid w:val="005E2C44"/>
    <w:rsid w:val="005F4663"/>
    <w:rsid w:val="00621188"/>
    <w:rsid w:val="006257ED"/>
    <w:rsid w:val="00657EC5"/>
    <w:rsid w:val="00665C47"/>
    <w:rsid w:val="0067039A"/>
    <w:rsid w:val="006708C5"/>
    <w:rsid w:val="00681DC6"/>
    <w:rsid w:val="00695808"/>
    <w:rsid w:val="006B15AF"/>
    <w:rsid w:val="006B46FB"/>
    <w:rsid w:val="006D2A0C"/>
    <w:rsid w:val="006E21FB"/>
    <w:rsid w:val="006E420C"/>
    <w:rsid w:val="00712A4B"/>
    <w:rsid w:val="00721663"/>
    <w:rsid w:val="00745AB6"/>
    <w:rsid w:val="00792342"/>
    <w:rsid w:val="007977A8"/>
    <w:rsid w:val="007A240D"/>
    <w:rsid w:val="007B512A"/>
    <w:rsid w:val="007C2097"/>
    <w:rsid w:val="007D6A07"/>
    <w:rsid w:val="007E2DFA"/>
    <w:rsid w:val="007F7259"/>
    <w:rsid w:val="008040A8"/>
    <w:rsid w:val="00826C15"/>
    <w:rsid w:val="008279FA"/>
    <w:rsid w:val="008538C3"/>
    <w:rsid w:val="00854E0D"/>
    <w:rsid w:val="008626E7"/>
    <w:rsid w:val="00870EE7"/>
    <w:rsid w:val="008863B9"/>
    <w:rsid w:val="008A0AA8"/>
    <w:rsid w:val="008A45A6"/>
    <w:rsid w:val="008C2F61"/>
    <w:rsid w:val="008E7885"/>
    <w:rsid w:val="008F3789"/>
    <w:rsid w:val="008F686C"/>
    <w:rsid w:val="009046D6"/>
    <w:rsid w:val="009148DE"/>
    <w:rsid w:val="009160A2"/>
    <w:rsid w:val="00941E30"/>
    <w:rsid w:val="009777D9"/>
    <w:rsid w:val="00991B88"/>
    <w:rsid w:val="009A5753"/>
    <w:rsid w:val="009A579D"/>
    <w:rsid w:val="009B2BB0"/>
    <w:rsid w:val="009B3823"/>
    <w:rsid w:val="009E3297"/>
    <w:rsid w:val="009F5DB7"/>
    <w:rsid w:val="009F5EAA"/>
    <w:rsid w:val="009F734F"/>
    <w:rsid w:val="00A16157"/>
    <w:rsid w:val="00A22BAF"/>
    <w:rsid w:val="00A246B6"/>
    <w:rsid w:val="00A33EF3"/>
    <w:rsid w:val="00A43339"/>
    <w:rsid w:val="00A44258"/>
    <w:rsid w:val="00A47E70"/>
    <w:rsid w:val="00A50CF0"/>
    <w:rsid w:val="00A764B0"/>
    <w:rsid w:val="00A7671C"/>
    <w:rsid w:val="00A91170"/>
    <w:rsid w:val="00A93466"/>
    <w:rsid w:val="00AA2CBC"/>
    <w:rsid w:val="00AC4E97"/>
    <w:rsid w:val="00AC5820"/>
    <w:rsid w:val="00AD1CD8"/>
    <w:rsid w:val="00AE0376"/>
    <w:rsid w:val="00B02489"/>
    <w:rsid w:val="00B07748"/>
    <w:rsid w:val="00B20FB6"/>
    <w:rsid w:val="00B258BB"/>
    <w:rsid w:val="00B67B97"/>
    <w:rsid w:val="00B82E14"/>
    <w:rsid w:val="00B90C90"/>
    <w:rsid w:val="00B968C8"/>
    <w:rsid w:val="00BA3EC5"/>
    <w:rsid w:val="00BA51D9"/>
    <w:rsid w:val="00BB5DFC"/>
    <w:rsid w:val="00BD279D"/>
    <w:rsid w:val="00BD6BB8"/>
    <w:rsid w:val="00BE30C0"/>
    <w:rsid w:val="00C03ED3"/>
    <w:rsid w:val="00C56214"/>
    <w:rsid w:val="00C66BA2"/>
    <w:rsid w:val="00C95985"/>
    <w:rsid w:val="00CA4165"/>
    <w:rsid w:val="00CA78C7"/>
    <w:rsid w:val="00CB2C49"/>
    <w:rsid w:val="00CC5026"/>
    <w:rsid w:val="00CC68D0"/>
    <w:rsid w:val="00CF3EDE"/>
    <w:rsid w:val="00CF5DE7"/>
    <w:rsid w:val="00D03F9A"/>
    <w:rsid w:val="00D06D51"/>
    <w:rsid w:val="00D24991"/>
    <w:rsid w:val="00D441C7"/>
    <w:rsid w:val="00D50255"/>
    <w:rsid w:val="00D66520"/>
    <w:rsid w:val="00D75077"/>
    <w:rsid w:val="00D76663"/>
    <w:rsid w:val="00D82D7C"/>
    <w:rsid w:val="00DE34CF"/>
    <w:rsid w:val="00E13F3D"/>
    <w:rsid w:val="00E16F9D"/>
    <w:rsid w:val="00E26C6F"/>
    <w:rsid w:val="00E34898"/>
    <w:rsid w:val="00EA05EC"/>
    <w:rsid w:val="00EB07EE"/>
    <w:rsid w:val="00EB09B7"/>
    <w:rsid w:val="00EC60EE"/>
    <w:rsid w:val="00EE7D7C"/>
    <w:rsid w:val="00F25D98"/>
    <w:rsid w:val="00F300FB"/>
    <w:rsid w:val="00F56B28"/>
    <w:rsid w:val="00FB6386"/>
    <w:rsid w:val="00FC14FC"/>
    <w:rsid w:val="00FD1A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rsid w:val="00EC60EE"/>
    <w:rPr>
      <w:rFonts w:ascii="Times New Roman" w:hAnsi="Times New Roman"/>
      <w:lang w:val="en-GB"/>
    </w:rPr>
  </w:style>
  <w:style w:type="paragraph" w:customStyle="1" w:styleId="CharChar5">
    <w:name w:val="Char Char5"/>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rsid w:val="00EC60EE"/>
    <w:rPr>
      <w:rFonts w:ascii="Courier New" w:eastAsia="宋体" w:hAnsi="Courier New" w:cs="Courier New"/>
      <w:color w:val="0000FF"/>
      <w:kern w:val="2"/>
      <w:lang w:val="en-US" w:eastAsia="zh-CN" w:bidi="ar-SA"/>
    </w:rPr>
  </w:style>
  <w:style w:type="character" w:styleId="affa">
    <w:name w:val="line number"/>
    <w:basedOn w:val="a2"/>
    <w:rsid w:val="00EC60EE"/>
    <w:rPr>
      <w:rFonts w:ascii="Arial" w:eastAsia="宋体" w:hAnsi="Arial" w:cs="Arial"/>
      <w:color w:val="0000FF"/>
      <w:kern w:val="2"/>
      <w:lang w:val="en-US" w:eastAsia="zh-CN" w:bidi="ar-SA"/>
    </w:rPr>
  </w:style>
  <w:style w:type="paragraph" w:styleId="affb">
    <w:name w:val="Block Text"/>
    <w:basedOn w:val="a1"/>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9183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63FE9-D79A-41DB-82D4-2557D2028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14</Pages>
  <Words>2955</Words>
  <Characters>16847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cp:revision>
  <cp:lastPrinted>1899-12-31T23:00:00Z</cp:lastPrinted>
  <dcterms:created xsi:type="dcterms:W3CDTF">2021-01-14T14:01:00Z</dcterms:created>
  <dcterms:modified xsi:type="dcterms:W3CDTF">2021-02-03T08:33:00Z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